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2B135E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55D20">
        <w:rPr>
          <w:b/>
          <w:i/>
          <w:noProof/>
          <w:sz w:val="28"/>
        </w:rPr>
        <w:t>7302</w:t>
      </w:r>
      <w:bookmarkStart w:id="0" w:name="_GoBack"/>
      <w:bookmarkEnd w:id="0"/>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1B91C" w:rsidR="001E41F3" w:rsidRPr="00410371" w:rsidRDefault="003C0C1C" w:rsidP="00754506">
            <w:pPr>
              <w:pStyle w:val="CRCoverPage"/>
              <w:spacing w:after="0"/>
              <w:jc w:val="right"/>
              <w:rPr>
                <w:b/>
                <w:noProof/>
                <w:sz w:val="28"/>
              </w:rPr>
            </w:pPr>
            <w:r>
              <w:rPr>
                <w:b/>
                <w:noProof/>
                <w:sz w:val="28"/>
              </w:rPr>
              <w:t>38.</w:t>
            </w:r>
            <w:r w:rsidR="0075450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A9E73" w:rsidR="001E41F3" w:rsidRPr="00410371" w:rsidRDefault="00B55D20" w:rsidP="00547111">
            <w:pPr>
              <w:pStyle w:val="CRCoverPage"/>
              <w:spacing w:after="0"/>
              <w:rPr>
                <w:noProof/>
              </w:rPr>
            </w:pPr>
            <w:r>
              <w:rPr>
                <w:b/>
                <w:noProof/>
                <w:sz w:val="28"/>
                <w:lang w:eastAsia="zh-CN"/>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06188" w:rsidR="001E41F3" w:rsidRDefault="005C2BBD">
            <w:pPr>
              <w:pStyle w:val="CRCoverPage"/>
              <w:spacing w:after="0"/>
              <w:ind w:left="100"/>
              <w:rPr>
                <w:noProof/>
              </w:rPr>
            </w:pPr>
            <w:r>
              <w:t xml:space="preserve">Addition of </w:t>
            </w:r>
            <w:r>
              <w:rPr>
                <w:noProof/>
              </w:rPr>
              <w:t xml:space="preserve">reference sensitivity </w:t>
            </w:r>
            <w:r>
              <w:t>TP analysis</w:t>
            </w:r>
            <w:r>
              <w:rPr>
                <w:noProof/>
              </w:rPr>
              <w:t xml:space="preserve"> for DC_3A_n78C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0B41" w:rsidR="001E41F3" w:rsidRDefault="00754506">
            <w:pPr>
              <w:pStyle w:val="CRCoverPage"/>
              <w:spacing w:after="0"/>
              <w:ind w:left="100"/>
              <w:rPr>
                <w:noProof/>
              </w:rPr>
            </w:pPr>
            <w:r w:rsidRPr="00AA68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1496" w14:paraId="1256F52C" w14:textId="77777777" w:rsidTr="00547111">
        <w:tc>
          <w:tcPr>
            <w:tcW w:w="2694" w:type="dxa"/>
            <w:gridSpan w:val="2"/>
            <w:tcBorders>
              <w:top w:val="single" w:sz="4" w:space="0" w:color="auto"/>
              <w:left w:val="single" w:sz="4" w:space="0" w:color="auto"/>
            </w:tcBorders>
          </w:tcPr>
          <w:p w14:paraId="52C87DB0" w14:textId="77777777" w:rsidR="00021496" w:rsidRDefault="00021496" w:rsidP="0002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D071E" w:rsidR="00021496" w:rsidRDefault="00C27315" w:rsidP="00C27315">
            <w:pPr>
              <w:pStyle w:val="CRCoverPage"/>
              <w:spacing w:after="0"/>
              <w:ind w:left="100"/>
              <w:rPr>
                <w:noProof/>
              </w:rPr>
            </w:pPr>
            <w:r>
              <w:rPr>
                <w:noProof/>
              </w:rPr>
              <w:t>The</w:t>
            </w:r>
            <w:r w:rsidR="00021496">
              <w:rPr>
                <w:noProof/>
              </w:rPr>
              <w:t xml:space="preserve"> r</w:t>
            </w:r>
            <w:r w:rsidR="00021496" w:rsidRPr="008547B2">
              <w:rPr>
                <w:noProof/>
              </w:rPr>
              <w:t>eference sensitivity</w:t>
            </w:r>
            <w:r w:rsidR="00021496">
              <w:rPr>
                <w:noProof/>
              </w:rPr>
              <w:t xml:space="preserve"> TP analysis for DC_3A_n78C </w:t>
            </w:r>
            <w:r>
              <w:rPr>
                <w:noProof/>
              </w:rPr>
              <w:t>was missing</w:t>
            </w:r>
            <w:r w:rsidR="00021496">
              <w:rPr>
                <w:noProof/>
              </w:rPr>
              <w:t xml:space="preserve"> </w:t>
            </w:r>
            <w:r>
              <w:rPr>
                <w:noProof/>
              </w:rPr>
              <w:t xml:space="preserve">in </w:t>
            </w:r>
            <w:r w:rsidR="00021496">
              <w:rPr>
                <w:noProof/>
              </w:rPr>
              <w:t>38.905.</w:t>
            </w:r>
          </w:p>
        </w:tc>
      </w:tr>
      <w:tr w:rsidR="00021496" w14:paraId="4CA74D09" w14:textId="77777777" w:rsidTr="00547111">
        <w:tc>
          <w:tcPr>
            <w:tcW w:w="2694" w:type="dxa"/>
            <w:gridSpan w:val="2"/>
            <w:tcBorders>
              <w:left w:val="single" w:sz="4" w:space="0" w:color="auto"/>
            </w:tcBorders>
          </w:tcPr>
          <w:p w14:paraId="2D0866D6" w14:textId="77777777" w:rsidR="00021496" w:rsidRDefault="00021496" w:rsidP="00021496">
            <w:pPr>
              <w:pStyle w:val="CRCoverPage"/>
              <w:spacing w:after="0"/>
              <w:rPr>
                <w:b/>
                <w:i/>
                <w:noProof/>
                <w:sz w:val="8"/>
                <w:szCs w:val="8"/>
              </w:rPr>
            </w:pPr>
          </w:p>
        </w:tc>
        <w:tc>
          <w:tcPr>
            <w:tcW w:w="6946" w:type="dxa"/>
            <w:gridSpan w:val="9"/>
            <w:tcBorders>
              <w:right w:val="single" w:sz="4" w:space="0" w:color="auto"/>
            </w:tcBorders>
          </w:tcPr>
          <w:p w14:paraId="365DEF04" w14:textId="77777777" w:rsidR="00021496" w:rsidRDefault="00021496" w:rsidP="00021496">
            <w:pPr>
              <w:pStyle w:val="CRCoverPage"/>
              <w:spacing w:after="0"/>
              <w:rPr>
                <w:noProof/>
                <w:sz w:val="8"/>
                <w:szCs w:val="8"/>
              </w:rPr>
            </w:pPr>
          </w:p>
        </w:tc>
      </w:tr>
      <w:tr w:rsidR="00021496" w14:paraId="21016551" w14:textId="77777777" w:rsidTr="00547111">
        <w:tc>
          <w:tcPr>
            <w:tcW w:w="2694" w:type="dxa"/>
            <w:gridSpan w:val="2"/>
            <w:tcBorders>
              <w:left w:val="single" w:sz="4" w:space="0" w:color="auto"/>
            </w:tcBorders>
          </w:tcPr>
          <w:p w14:paraId="49433147" w14:textId="77777777" w:rsidR="00021496" w:rsidRDefault="00021496" w:rsidP="0002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F0063" w:rsidR="00021496" w:rsidRDefault="00021496" w:rsidP="00021496">
            <w:pPr>
              <w:pStyle w:val="CRCoverPage"/>
              <w:spacing w:after="0"/>
              <w:ind w:left="100"/>
              <w:rPr>
                <w:noProof/>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DC_3A_n78C.</w:t>
            </w:r>
          </w:p>
        </w:tc>
      </w:tr>
      <w:tr w:rsidR="00021496" w14:paraId="1F886379" w14:textId="77777777" w:rsidTr="00547111">
        <w:tc>
          <w:tcPr>
            <w:tcW w:w="2694" w:type="dxa"/>
            <w:gridSpan w:val="2"/>
            <w:tcBorders>
              <w:left w:val="single" w:sz="4" w:space="0" w:color="auto"/>
            </w:tcBorders>
          </w:tcPr>
          <w:p w14:paraId="4D989623" w14:textId="77777777" w:rsidR="00021496" w:rsidRDefault="00021496" w:rsidP="00021496">
            <w:pPr>
              <w:pStyle w:val="CRCoverPage"/>
              <w:spacing w:after="0"/>
              <w:rPr>
                <w:b/>
                <w:i/>
                <w:noProof/>
                <w:sz w:val="8"/>
                <w:szCs w:val="8"/>
              </w:rPr>
            </w:pPr>
          </w:p>
        </w:tc>
        <w:tc>
          <w:tcPr>
            <w:tcW w:w="6946" w:type="dxa"/>
            <w:gridSpan w:val="9"/>
            <w:tcBorders>
              <w:right w:val="single" w:sz="4" w:space="0" w:color="auto"/>
            </w:tcBorders>
          </w:tcPr>
          <w:p w14:paraId="71C4A204" w14:textId="77777777" w:rsidR="00021496" w:rsidRDefault="00021496" w:rsidP="00021496">
            <w:pPr>
              <w:pStyle w:val="CRCoverPage"/>
              <w:spacing w:after="0"/>
              <w:rPr>
                <w:noProof/>
                <w:sz w:val="8"/>
                <w:szCs w:val="8"/>
              </w:rPr>
            </w:pPr>
          </w:p>
        </w:tc>
      </w:tr>
      <w:tr w:rsidR="00021496" w14:paraId="678D7BF9" w14:textId="77777777" w:rsidTr="00547111">
        <w:tc>
          <w:tcPr>
            <w:tcW w:w="2694" w:type="dxa"/>
            <w:gridSpan w:val="2"/>
            <w:tcBorders>
              <w:left w:val="single" w:sz="4" w:space="0" w:color="auto"/>
              <w:bottom w:val="single" w:sz="4" w:space="0" w:color="auto"/>
            </w:tcBorders>
          </w:tcPr>
          <w:p w14:paraId="4E5CE1B6" w14:textId="77777777" w:rsidR="00021496" w:rsidRDefault="00021496" w:rsidP="0002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32AC1" w:rsidR="00021496" w:rsidRDefault="00021496" w:rsidP="00021496">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DC_3A_n78C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35AE" w:rsidR="001E41F3" w:rsidRDefault="00201722">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65FEC"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82AF0A1" w14:textId="77777777" w:rsidR="000C4E80" w:rsidRPr="00605797" w:rsidRDefault="000C4E80" w:rsidP="000C4E80">
      <w:pPr>
        <w:pStyle w:val="30"/>
      </w:pPr>
      <w:bookmarkStart w:id="2" w:name="_Toc59039994"/>
      <w:bookmarkStart w:id="3" w:name="_Toc68073933"/>
      <w:bookmarkStart w:id="4" w:name="_Toc75371795"/>
      <w:bookmarkStart w:id="5" w:name="_Toc83727863"/>
      <w:bookmarkStart w:id="6" w:name="OLE_LINK33"/>
      <w:bookmarkStart w:id="7" w:name="OLE_LINK34"/>
      <w:r w:rsidRPr="00605797">
        <w:t>4.3.3</w:t>
      </w:r>
      <w:r w:rsidRPr="00605797">
        <w:tab/>
        <w:t>Test point analysis per EN-DC configuration</w:t>
      </w:r>
      <w:bookmarkEnd w:id="2"/>
      <w:bookmarkEnd w:id="3"/>
      <w:bookmarkEnd w:id="4"/>
      <w:bookmarkEnd w:id="5"/>
    </w:p>
    <w:p w14:paraId="225E387E" w14:textId="77777777" w:rsidR="000C4E80" w:rsidRPr="00605797" w:rsidRDefault="000C4E80" w:rsidP="000C4E80">
      <w:pPr>
        <w:pStyle w:val="40"/>
      </w:pPr>
      <w:bookmarkStart w:id="8" w:name="_Toc59039995"/>
      <w:bookmarkStart w:id="9" w:name="_Toc68073934"/>
      <w:bookmarkStart w:id="10" w:name="_Toc75371796"/>
      <w:bookmarkStart w:id="11" w:name="_Toc83727864"/>
      <w:r w:rsidRPr="00605797">
        <w:t>4.3.3.1</w:t>
      </w:r>
      <w:r w:rsidRPr="00605797">
        <w:tab/>
        <w:t>Reference sensitivity test cases for EN-DC</w:t>
      </w:r>
      <w:bookmarkEnd w:id="8"/>
      <w:bookmarkEnd w:id="9"/>
      <w:bookmarkEnd w:id="10"/>
      <w:bookmarkEnd w:id="11"/>
    </w:p>
    <w:p w14:paraId="13A9F1BF" w14:textId="77777777" w:rsidR="000C4E80" w:rsidRPr="00605797" w:rsidRDefault="000C4E80" w:rsidP="000C4E80">
      <w:r w:rsidRPr="00605797">
        <w:t xml:space="preserve">This clause contains information on test point analysis and status for </w:t>
      </w:r>
      <w:proofErr w:type="spellStart"/>
      <w:r w:rsidRPr="00605797">
        <w:t>FR1</w:t>
      </w:r>
      <w:proofErr w:type="spellEnd"/>
      <w:r w:rsidRPr="00605797">
        <w:t xml:space="preserve"> EN-DC test cases in TS 38.521-3 [4] clause 7. The analyses are performed per EN-DC configuration in Table 4.3.3.1-1, Table 4.3.3.1-2 and Table 4.3.3.1-3.</w:t>
      </w:r>
    </w:p>
    <w:p w14:paraId="79ABFA29" w14:textId="77777777" w:rsidR="000C4E80" w:rsidRPr="00605797" w:rsidRDefault="000C4E80" w:rsidP="000C4E80">
      <w:pPr>
        <w:pStyle w:val="TH"/>
      </w:pPr>
      <w:r w:rsidRPr="00605797">
        <w:lastRenderedPageBreak/>
        <w:t>Table 4.3.3.1-1: Reference Sensitivity test cases per EN-DC configuration (</w:t>
      </w:r>
      <w:proofErr w:type="spellStart"/>
      <w:r w:rsidRPr="00605797">
        <w:t>2CC</w:t>
      </w:r>
      <w:proofErr w:type="spellEnd"/>
      <w:r w:rsidRPr="00605797">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C4E80" w:rsidRPr="00605797" w14:paraId="65831873" w14:textId="77777777" w:rsidTr="0059137E">
        <w:tc>
          <w:tcPr>
            <w:tcW w:w="2612" w:type="dxa"/>
            <w:shd w:val="clear" w:color="auto" w:fill="auto"/>
            <w:tcMar>
              <w:left w:w="45" w:type="dxa"/>
              <w:right w:w="45" w:type="dxa"/>
            </w:tcMar>
          </w:tcPr>
          <w:p w14:paraId="55A8E590" w14:textId="77777777" w:rsidR="000C4E80" w:rsidRPr="00605797" w:rsidRDefault="000C4E80" w:rsidP="0059137E">
            <w:pPr>
              <w:pStyle w:val="TAH"/>
            </w:pPr>
            <w:r w:rsidRPr="00605797">
              <w:lastRenderedPageBreak/>
              <w:t xml:space="preserve">Band or </w:t>
            </w:r>
            <w:r w:rsidRPr="00605797">
              <w:br/>
              <w:t>band configuration</w:t>
            </w:r>
          </w:p>
        </w:tc>
        <w:tc>
          <w:tcPr>
            <w:tcW w:w="2098" w:type="dxa"/>
            <w:shd w:val="clear" w:color="auto" w:fill="auto"/>
            <w:tcMar>
              <w:left w:w="45" w:type="dxa"/>
              <w:right w:w="45" w:type="dxa"/>
            </w:tcMar>
          </w:tcPr>
          <w:p w14:paraId="4B7BAA17" w14:textId="77777777" w:rsidR="000C4E80" w:rsidRPr="00605797" w:rsidRDefault="000C4E80" w:rsidP="0059137E">
            <w:pPr>
              <w:pStyle w:val="TAH"/>
            </w:pPr>
            <w:r w:rsidRPr="00605797">
              <w:t>Single UL</w:t>
            </w:r>
          </w:p>
        </w:tc>
        <w:tc>
          <w:tcPr>
            <w:tcW w:w="1856" w:type="dxa"/>
            <w:shd w:val="clear" w:color="auto" w:fill="auto"/>
            <w:tcMar>
              <w:left w:w="45" w:type="dxa"/>
              <w:right w:w="45" w:type="dxa"/>
            </w:tcMar>
          </w:tcPr>
          <w:p w14:paraId="623919F5" w14:textId="77777777" w:rsidR="000C4E80" w:rsidRPr="00605797" w:rsidRDefault="000C4E80" w:rsidP="0059137E">
            <w:pPr>
              <w:pStyle w:val="TAH"/>
            </w:pPr>
            <w:r w:rsidRPr="00605797">
              <w:t>Refsens exception, victim band (NOTE 2)</w:t>
            </w:r>
          </w:p>
        </w:tc>
        <w:tc>
          <w:tcPr>
            <w:tcW w:w="1987" w:type="dxa"/>
            <w:shd w:val="clear" w:color="auto" w:fill="auto"/>
            <w:tcMar>
              <w:left w:w="45" w:type="dxa"/>
              <w:right w:w="45" w:type="dxa"/>
            </w:tcMar>
          </w:tcPr>
          <w:p w14:paraId="43A5B188" w14:textId="77777777" w:rsidR="000C4E80" w:rsidRPr="00605797" w:rsidRDefault="000C4E80" w:rsidP="0059137E">
            <w:pPr>
              <w:pStyle w:val="TAH"/>
            </w:pPr>
            <w:r w:rsidRPr="00605797">
              <w:t>Requirement coverage</w:t>
            </w:r>
          </w:p>
          <w:p w14:paraId="46988CF7" w14:textId="77777777" w:rsidR="000C4E80" w:rsidRPr="00605797" w:rsidRDefault="000C4E80" w:rsidP="0059137E">
            <w:pPr>
              <w:pStyle w:val="TAH"/>
            </w:pPr>
            <w:r w:rsidRPr="00605797">
              <w:t>(NOTE 2)</w:t>
            </w:r>
          </w:p>
        </w:tc>
        <w:tc>
          <w:tcPr>
            <w:tcW w:w="1840" w:type="dxa"/>
            <w:shd w:val="clear" w:color="auto" w:fill="auto"/>
            <w:tcMar>
              <w:left w:w="45" w:type="dxa"/>
              <w:right w:w="45" w:type="dxa"/>
            </w:tcMar>
          </w:tcPr>
          <w:p w14:paraId="6564C269" w14:textId="77777777" w:rsidR="000C4E80" w:rsidRPr="00605797" w:rsidRDefault="000C4E80" w:rsidP="0059137E">
            <w:pPr>
              <w:pStyle w:val="TAH"/>
            </w:pPr>
            <w:r w:rsidRPr="00605797">
              <w:t>Comments</w:t>
            </w:r>
          </w:p>
        </w:tc>
      </w:tr>
      <w:tr w:rsidR="000C4E80" w:rsidRPr="00605797" w14:paraId="52A1E361" w14:textId="77777777" w:rsidTr="0059137E">
        <w:tc>
          <w:tcPr>
            <w:tcW w:w="10393" w:type="dxa"/>
            <w:gridSpan w:val="5"/>
            <w:tcMar>
              <w:left w:w="45" w:type="dxa"/>
              <w:right w:w="45" w:type="dxa"/>
            </w:tcMar>
          </w:tcPr>
          <w:p w14:paraId="714DD99A" w14:textId="77777777" w:rsidR="000C4E80" w:rsidRPr="00605797" w:rsidRDefault="000C4E80" w:rsidP="0059137E">
            <w:pPr>
              <w:pStyle w:val="TAH"/>
            </w:pPr>
            <w:r w:rsidRPr="00605797">
              <w:t>DC_(n)</w:t>
            </w:r>
            <w:proofErr w:type="spellStart"/>
            <w:r w:rsidRPr="00605797">
              <w:t>XAA</w:t>
            </w:r>
            <w:proofErr w:type="spellEnd"/>
          </w:p>
        </w:tc>
      </w:tr>
      <w:tr w:rsidR="000C4E80" w:rsidRPr="00605797" w14:paraId="3F5E66E0" w14:textId="77777777" w:rsidTr="0059137E">
        <w:tc>
          <w:tcPr>
            <w:tcW w:w="2612" w:type="dxa"/>
            <w:shd w:val="clear" w:color="auto" w:fill="auto"/>
            <w:tcMar>
              <w:left w:w="45" w:type="dxa"/>
              <w:right w:w="45" w:type="dxa"/>
            </w:tcMar>
            <w:vAlign w:val="center"/>
          </w:tcPr>
          <w:p w14:paraId="279CD296" w14:textId="77777777" w:rsidR="000C4E80" w:rsidRPr="00605797" w:rsidRDefault="000C4E80" w:rsidP="0059137E">
            <w:pPr>
              <w:pStyle w:val="TAC"/>
            </w:pPr>
            <w:r w:rsidRPr="00605797">
              <w:t>5</w:t>
            </w:r>
          </w:p>
        </w:tc>
        <w:tc>
          <w:tcPr>
            <w:tcW w:w="2098" w:type="dxa"/>
            <w:shd w:val="clear" w:color="auto" w:fill="auto"/>
            <w:tcMar>
              <w:left w:w="45" w:type="dxa"/>
              <w:right w:w="45" w:type="dxa"/>
            </w:tcMar>
            <w:vAlign w:val="center"/>
          </w:tcPr>
          <w:p w14:paraId="46478FDF"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2672D83" w14:textId="77777777" w:rsidR="000C4E80" w:rsidRPr="00605797" w:rsidRDefault="000C4E80" w:rsidP="0059137E">
            <w:pPr>
              <w:pStyle w:val="TAC"/>
            </w:pPr>
            <w:r w:rsidRPr="00605797">
              <w:t>5</w:t>
            </w:r>
          </w:p>
        </w:tc>
        <w:tc>
          <w:tcPr>
            <w:tcW w:w="1987" w:type="dxa"/>
            <w:shd w:val="clear" w:color="auto" w:fill="auto"/>
            <w:tcMar>
              <w:left w:w="45" w:type="dxa"/>
              <w:right w:w="45" w:type="dxa"/>
            </w:tcMar>
            <w:vAlign w:val="center"/>
          </w:tcPr>
          <w:p w14:paraId="0B49C9B8"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8CC442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1563A68" w14:textId="77777777" w:rsidTr="0059137E">
        <w:tc>
          <w:tcPr>
            <w:tcW w:w="2612" w:type="dxa"/>
            <w:shd w:val="clear" w:color="auto" w:fill="auto"/>
            <w:tcMar>
              <w:left w:w="45" w:type="dxa"/>
              <w:right w:w="45" w:type="dxa"/>
            </w:tcMar>
            <w:vAlign w:val="center"/>
          </w:tcPr>
          <w:p w14:paraId="239D84C1" w14:textId="77777777" w:rsidR="000C4E80" w:rsidRPr="00605797" w:rsidRDefault="000C4E80" w:rsidP="0059137E">
            <w:pPr>
              <w:pStyle w:val="TAC"/>
            </w:pPr>
            <w:r w:rsidRPr="00605797">
              <w:t>12</w:t>
            </w:r>
          </w:p>
        </w:tc>
        <w:tc>
          <w:tcPr>
            <w:tcW w:w="2098" w:type="dxa"/>
            <w:shd w:val="clear" w:color="auto" w:fill="auto"/>
            <w:tcMar>
              <w:left w:w="45" w:type="dxa"/>
              <w:right w:w="45" w:type="dxa"/>
            </w:tcMar>
            <w:vAlign w:val="center"/>
          </w:tcPr>
          <w:p w14:paraId="6CFAB0B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85B0738" w14:textId="77777777" w:rsidR="000C4E80" w:rsidRPr="00605797" w:rsidRDefault="000C4E80" w:rsidP="0059137E">
            <w:pPr>
              <w:pStyle w:val="TAC"/>
            </w:pPr>
            <w:r w:rsidRPr="00605797">
              <w:t>12</w:t>
            </w:r>
          </w:p>
        </w:tc>
        <w:tc>
          <w:tcPr>
            <w:tcW w:w="1987" w:type="dxa"/>
            <w:shd w:val="clear" w:color="auto" w:fill="auto"/>
            <w:tcMar>
              <w:left w:w="45" w:type="dxa"/>
              <w:right w:w="45" w:type="dxa"/>
            </w:tcMar>
            <w:vAlign w:val="center"/>
          </w:tcPr>
          <w:p w14:paraId="0730D0FB"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76CDD44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C39FAC1" w14:textId="77777777" w:rsidTr="0059137E">
        <w:tc>
          <w:tcPr>
            <w:tcW w:w="2612" w:type="dxa"/>
            <w:shd w:val="clear" w:color="auto" w:fill="auto"/>
            <w:tcMar>
              <w:left w:w="45" w:type="dxa"/>
              <w:right w:w="45" w:type="dxa"/>
            </w:tcMar>
            <w:vAlign w:val="center"/>
          </w:tcPr>
          <w:p w14:paraId="740B76AE" w14:textId="77777777" w:rsidR="000C4E80" w:rsidRPr="00605797" w:rsidRDefault="000C4E80" w:rsidP="0059137E">
            <w:pPr>
              <w:pStyle w:val="TAC"/>
            </w:pPr>
            <w:r w:rsidRPr="00605797">
              <w:t>38</w:t>
            </w:r>
          </w:p>
        </w:tc>
        <w:tc>
          <w:tcPr>
            <w:tcW w:w="2098" w:type="dxa"/>
            <w:shd w:val="clear" w:color="auto" w:fill="auto"/>
            <w:tcMar>
              <w:left w:w="45" w:type="dxa"/>
              <w:right w:w="45" w:type="dxa"/>
            </w:tcMar>
            <w:vAlign w:val="center"/>
          </w:tcPr>
          <w:p w14:paraId="76D4D550"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5E0851A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00323E2E"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2882681"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D7673A1" w14:textId="77777777" w:rsidTr="0059137E">
        <w:tc>
          <w:tcPr>
            <w:tcW w:w="2612" w:type="dxa"/>
            <w:shd w:val="clear" w:color="auto" w:fill="auto"/>
            <w:tcMar>
              <w:left w:w="45" w:type="dxa"/>
              <w:right w:w="45" w:type="dxa"/>
            </w:tcMar>
            <w:vAlign w:val="center"/>
          </w:tcPr>
          <w:p w14:paraId="3755A8D0" w14:textId="77777777" w:rsidR="000C4E80" w:rsidRPr="00605797" w:rsidRDefault="000C4E80" w:rsidP="0059137E">
            <w:pPr>
              <w:pStyle w:val="TAC"/>
            </w:pPr>
            <w:r w:rsidRPr="00605797">
              <w:t>41</w:t>
            </w:r>
          </w:p>
        </w:tc>
        <w:tc>
          <w:tcPr>
            <w:tcW w:w="2098" w:type="dxa"/>
            <w:shd w:val="clear" w:color="auto" w:fill="auto"/>
            <w:tcMar>
              <w:left w:w="45" w:type="dxa"/>
              <w:right w:w="45" w:type="dxa"/>
            </w:tcMar>
            <w:vAlign w:val="center"/>
          </w:tcPr>
          <w:p w14:paraId="6C3A0036"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82710D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DBE512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93B92A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EC02999" w14:textId="77777777" w:rsidTr="0059137E">
        <w:trPr>
          <w:trHeight w:val="70"/>
        </w:trPr>
        <w:tc>
          <w:tcPr>
            <w:tcW w:w="2612" w:type="dxa"/>
            <w:shd w:val="clear" w:color="auto" w:fill="auto"/>
            <w:tcMar>
              <w:left w:w="45" w:type="dxa"/>
              <w:right w:w="45" w:type="dxa"/>
            </w:tcMar>
            <w:vAlign w:val="center"/>
          </w:tcPr>
          <w:p w14:paraId="343EA23C" w14:textId="77777777" w:rsidR="000C4E80" w:rsidRPr="00605797" w:rsidRDefault="000C4E80" w:rsidP="0059137E">
            <w:pPr>
              <w:pStyle w:val="TAC"/>
            </w:pPr>
            <w:r w:rsidRPr="00605797">
              <w:t>48</w:t>
            </w:r>
          </w:p>
        </w:tc>
        <w:tc>
          <w:tcPr>
            <w:tcW w:w="2098" w:type="dxa"/>
            <w:shd w:val="clear" w:color="auto" w:fill="auto"/>
            <w:tcMar>
              <w:left w:w="45" w:type="dxa"/>
              <w:right w:w="45" w:type="dxa"/>
            </w:tcMar>
            <w:vAlign w:val="center"/>
          </w:tcPr>
          <w:p w14:paraId="61E29ADB"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D5BB33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1F69E1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D1BCE24"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8B6DA9F" w14:textId="77777777" w:rsidTr="0059137E">
        <w:tc>
          <w:tcPr>
            <w:tcW w:w="2612" w:type="dxa"/>
            <w:shd w:val="clear" w:color="auto" w:fill="auto"/>
            <w:tcMar>
              <w:left w:w="45" w:type="dxa"/>
              <w:right w:w="45" w:type="dxa"/>
            </w:tcMar>
            <w:vAlign w:val="center"/>
          </w:tcPr>
          <w:p w14:paraId="1D08A96D" w14:textId="77777777" w:rsidR="000C4E80" w:rsidRPr="00605797" w:rsidRDefault="000C4E80" w:rsidP="0059137E">
            <w:pPr>
              <w:pStyle w:val="TAC"/>
            </w:pPr>
            <w:r w:rsidRPr="00605797">
              <w:t>71</w:t>
            </w:r>
          </w:p>
        </w:tc>
        <w:tc>
          <w:tcPr>
            <w:tcW w:w="2098" w:type="dxa"/>
            <w:shd w:val="clear" w:color="auto" w:fill="auto"/>
            <w:tcMar>
              <w:left w:w="45" w:type="dxa"/>
              <w:right w:w="45" w:type="dxa"/>
            </w:tcMar>
            <w:vAlign w:val="center"/>
          </w:tcPr>
          <w:p w14:paraId="70588214"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0E831E0C" w14:textId="77777777" w:rsidR="000C4E80" w:rsidRPr="00605797" w:rsidRDefault="000C4E80" w:rsidP="0059137E">
            <w:pPr>
              <w:pStyle w:val="TAC"/>
            </w:pPr>
            <w:r w:rsidRPr="00605797">
              <w:t>71</w:t>
            </w:r>
          </w:p>
        </w:tc>
        <w:tc>
          <w:tcPr>
            <w:tcW w:w="1987" w:type="dxa"/>
            <w:shd w:val="clear" w:color="auto" w:fill="auto"/>
            <w:tcMar>
              <w:left w:w="45" w:type="dxa"/>
              <w:right w:w="45" w:type="dxa"/>
            </w:tcMar>
            <w:vAlign w:val="center"/>
          </w:tcPr>
          <w:p w14:paraId="572471AC"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C29BFFB" w14:textId="77777777" w:rsidR="000C4E80" w:rsidRPr="00605797" w:rsidRDefault="000C4E80" w:rsidP="0059137E">
            <w:pPr>
              <w:pStyle w:val="TAC"/>
            </w:pPr>
            <w:r w:rsidRPr="00605797">
              <w:t xml:space="preserve">Added at </w:t>
            </w:r>
            <w:proofErr w:type="spellStart"/>
            <w:r w:rsidRPr="00605797">
              <w:t>RAN5#88-e</w:t>
            </w:r>
            <w:proofErr w:type="spellEnd"/>
            <w:r w:rsidRPr="00605797">
              <w:t xml:space="preserve"> </w:t>
            </w:r>
          </w:p>
        </w:tc>
      </w:tr>
      <w:tr w:rsidR="000C4E80" w:rsidRPr="00605797" w14:paraId="370978B6" w14:textId="77777777" w:rsidTr="0059137E">
        <w:tc>
          <w:tcPr>
            <w:tcW w:w="10393" w:type="dxa"/>
            <w:gridSpan w:val="5"/>
            <w:shd w:val="clear" w:color="auto" w:fill="auto"/>
            <w:tcMar>
              <w:left w:w="45" w:type="dxa"/>
              <w:right w:w="45" w:type="dxa"/>
            </w:tcMar>
            <w:vAlign w:val="center"/>
          </w:tcPr>
          <w:p w14:paraId="79EDE8D0" w14:textId="77777777" w:rsidR="000C4E80" w:rsidRPr="00605797" w:rsidRDefault="000C4E80" w:rsidP="0059137E">
            <w:pPr>
              <w:pStyle w:val="TAH"/>
              <w:ind w:left="360"/>
            </w:pPr>
            <w:proofErr w:type="spellStart"/>
            <w:r w:rsidRPr="00605797">
              <w:t>DC_XA_nXA</w:t>
            </w:r>
            <w:proofErr w:type="spellEnd"/>
          </w:p>
        </w:tc>
      </w:tr>
      <w:tr w:rsidR="000C4E80" w:rsidRPr="00605797" w14:paraId="319AE1BE" w14:textId="77777777" w:rsidTr="0059137E">
        <w:tc>
          <w:tcPr>
            <w:tcW w:w="2612" w:type="dxa"/>
            <w:shd w:val="clear" w:color="auto" w:fill="auto"/>
            <w:tcMar>
              <w:left w:w="45" w:type="dxa"/>
              <w:right w:w="45" w:type="dxa"/>
            </w:tcMar>
            <w:vAlign w:val="center"/>
          </w:tcPr>
          <w:p w14:paraId="0168AF6B" w14:textId="77777777" w:rsidR="000C4E80" w:rsidRPr="00605797" w:rsidRDefault="000C4E80" w:rsidP="0059137E">
            <w:pPr>
              <w:pStyle w:val="TAC"/>
            </w:pPr>
            <w:proofErr w:type="spellStart"/>
            <w:r w:rsidRPr="00605797">
              <w:t>DC_2A_n2A</w:t>
            </w:r>
            <w:proofErr w:type="spellEnd"/>
          </w:p>
        </w:tc>
        <w:tc>
          <w:tcPr>
            <w:tcW w:w="2098" w:type="dxa"/>
            <w:shd w:val="clear" w:color="auto" w:fill="auto"/>
            <w:tcMar>
              <w:left w:w="45" w:type="dxa"/>
              <w:right w:w="45" w:type="dxa"/>
            </w:tcMar>
            <w:vAlign w:val="center"/>
          </w:tcPr>
          <w:p w14:paraId="281E526C"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E4CB5B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FE38FC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80F64CC"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2B2BCA2" w14:textId="77777777" w:rsidTr="0059137E">
        <w:tc>
          <w:tcPr>
            <w:tcW w:w="2612" w:type="dxa"/>
            <w:shd w:val="clear" w:color="auto" w:fill="auto"/>
            <w:tcMar>
              <w:left w:w="45" w:type="dxa"/>
              <w:right w:w="45" w:type="dxa"/>
            </w:tcMar>
            <w:vAlign w:val="center"/>
          </w:tcPr>
          <w:p w14:paraId="1DD304A0" w14:textId="77777777" w:rsidR="000C4E80" w:rsidRPr="00605797" w:rsidRDefault="000C4E80" w:rsidP="0059137E">
            <w:pPr>
              <w:pStyle w:val="TAC"/>
            </w:pPr>
            <w:proofErr w:type="spellStart"/>
            <w:r w:rsidRPr="00605797">
              <w:t>DC_3A_n3A</w:t>
            </w:r>
            <w:proofErr w:type="spellEnd"/>
          </w:p>
        </w:tc>
        <w:tc>
          <w:tcPr>
            <w:tcW w:w="2098" w:type="dxa"/>
            <w:shd w:val="clear" w:color="auto" w:fill="auto"/>
            <w:tcMar>
              <w:left w:w="45" w:type="dxa"/>
              <w:right w:w="45" w:type="dxa"/>
            </w:tcMar>
            <w:vAlign w:val="center"/>
          </w:tcPr>
          <w:p w14:paraId="4365365B"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center"/>
          </w:tcPr>
          <w:p w14:paraId="1CE31ECC" w14:textId="77777777" w:rsidR="000C4E80" w:rsidRPr="00605797" w:rsidRDefault="000C4E80" w:rsidP="0059137E">
            <w:pPr>
              <w:pStyle w:val="TAC"/>
            </w:pPr>
            <w:r w:rsidRPr="00605797">
              <w:t>3</w:t>
            </w:r>
          </w:p>
        </w:tc>
        <w:tc>
          <w:tcPr>
            <w:tcW w:w="1987" w:type="dxa"/>
            <w:shd w:val="clear" w:color="auto" w:fill="auto"/>
            <w:tcMar>
              <w:left w:w="45" w:type="dxa"/>
              <w:right w:w="45" w:type="dxa"/>
            </w:tcMar>
            <w:vAlign w:val="center"/>
          </w:tcPr>
          <w:p w14:paraId="50213480" w14:textId="77777777" w:rsidR="000C4E80" w:rsidRPr="00605797" w:rsidRDefault="000C4E80" w:rsidP="0059137E">
            <w:pPr>
              <w:pStyle w:val="TAC"/>
            </w:pPr>
            <w:r w:rsidRPr="00605797">
              <w:t>Exception</w:t>
            </w:r>
          </w:p>
        </w:tc>
        <w:tc>
          <w:tcPr>
            <w:tcW w:w="1840" w:type="dxa"/>
            <w:shd w:val="clear" w:color="auto" w:fill="auto"/>
            <w:tcMar>
              <w:left w:w="45" w:type="dxa"/>
              <w:right w:w="45" w:type="dxa"/>
            </w:tcMar>
            <w:vAlign w:val="center"/>
          </w:tcPr>
          <w:p w14:paraId="24E7FBC7"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AA36711" w14:textId="77777777" w:rsidTr="0059137E">
        <w:tc>
          <w:tcPr>
            <w:tcW w:w="2612" w:type="dxa"/>
            <w:shd w:val="clear" w:color="auto" w:fill="auto"/>
            <w:tcMar>
              <w:left w:w="45" w:type="dxa"/>
              <w:right w:w="45" w:type="dxa"/>
            </w:tcMar>
            <w:vAlign w:val="center"/>
          </w:tcPr>
          <w:p w14:paraId="4DFB8DA9" w14:textId="77777777" w:rsidR="000C4E80" w:rsidRPr="00605797" w:rsidRDefault="000C4E80" w:rsidP="0059137E">
            <w:pPr>
              <w:pStyle w:val="TAC"/>
            </w:pPr>
            <w:proofErr w:type="spellStart"/>
            <w:r w:rsidRPr="00605797">
              <w:t>DC_5A_n5A</w:t>
            </w:r>
            <w:proofErr w:type="spellEnd"/>
          </w:p>
        </w:tc>
        <w:tc>
          <w:tcPr>
            <w:tcW w:w="2098" w:type="dxa"/>
            <w:shd w:val="clear" w:color="auto" w:fill="auto"/>
            <w:tcMar>
              <w:left w:w="45" w:type="dxa"/>
              <w:right w:w="45" w:type="dxa"/>
            </w:tcMar>
            <w:vAlign w:val="center"/>
          </w:tcPr>
          <w:p w14:paraId="46765B2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593709C"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4453E62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1B1BCC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17075AA" w14:textId="77777777" w:rsidTr="0059137E">
        <w:tc>
          <w:tcPr>
            <w:tcW w:w="2612" w:type="dxa"/>
            <w:shd w:val="clear" w:color="auto" w:fill="auto"/>
            <w:tcMar>
              <w:left w:w="45" w:type="dxa"/>
              <w:right w:w="45" w:type="dxa"/>
            </w:tcMar>
            <w:vAlign w:val="center"/>
          </w:tcPr>
          <w:p w14:paraId="69B5FC65" w14:textId="77777777" w:rsidR="000C4E80" w:rsidRPr="00605797" w:rsidRDefault="000C4E80" w:rsidP="0059137E">
            <w:pPr>
              <w:pStyle w:val="TAC"/>
            </w:pPr>
            <w:proofErr w:type="spellStart"/>
            <w:r w:rsidRPr="00605797">
              <w:t>DC_7A_n7A</w:t>
            </w:r>
            <w:proofErr w:type="spellEnd"/>
          </w:p>
        </w:tc>
        <w:tc>
          <w:tcPr>
            <w:tcW w:w="2098" w:type="dxa"/>
            <w:shd w:val="clear" w:color="auto" w:fill="auto"/>
            <w:tcMar>
              <w:left w:w="45" w:type="dxa"/>
              <w:right w:w="45" w:type="dxa"/>
            </w:tcMar>
            <w:vAlign w:val="center"/>
          </w:tcPr>
          <w:p w14:paraId="05A0AD66"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0028DB74"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3A77A9DD"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BBC4A05"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F5FDF7F" w14:textId="77777777" w:rsidTr="0059137E">
        <w:tc>
          <w:tcPr>
            <w:tcW w:w="2612" w:type="dxa"/>
            <w:shd w:val="clear" w:color="auto" w:fill="auto"/>
            <w:tcMar>
              <w:left w:w="45" w:type="dxa"/>
              <w:right w:w="45" w:type="dxa"/>
            </w:tcMar>
            <w:vAlign w:val="center"/>
          </w:tcPr>
          <w:p w14:paraId="725EB80C" w14:textId="77777777" w:rsidR="000C4E80" w:rsidRPr="00605797" w:rsidRDefault="000C4E80" w:rsidP="0059137E">
            <w:pPr>
              <w:pStyle w:val="TAC"/>
            </w:pPr>
            <w:proofErr w:type="spellStart"/>
            <w:r w:rsidRPr="00605797">
              <w:t>DC_41A_n41A</w:t>
            </w:r>
            <w:proofErr w:type="spellEnd"/>
          </w:p>
        </w:tc>
        <w:tc>
          <w:tcPr>
            <w:tcW w:w="2098" w:type="dxa"/>
            <w:shd w:val="clear" w:color="auto" w:fill="auto"/>
            <w:tcMar>
              <w:left w:w="45" w:type="dxa"/>
              <w:right w:w="45" w:type="dxa"/>
            </w:tcMar>
            <w:vAlign w:val="center"/>
          </w:tcPr>
          <w:p w14:paraId="36C7948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2199D5BD"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25A96D3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FCF50E9"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71973C3D" w14:textId="77777777" w:rsidTr="0059137E">
        <w:tc>
          <w:tcPr>
            <w:tcW w:w="2612" w:type="dxa"/>
            <w:shd w:val="clear" w:color="auto" w:fill="auto"/>
            <w:tcMar>
              <w:left w:w="45" w:type="dxa"/>
              <w:right w:w="45" w:type="dxa"/>
            </w:tcMar>
            <w:vAlign w:val="center"/>
          </w:tcPr>
          <w:p w14:paraId="1C0DF7DC" w14:textId="77777777" w:rsidR="000C4E80" w:rsidRPr="00605797" w:rsidRDefault="000C4E80" w:rsidP="0059137E">
            <w:pPr>
              <w:pStyle w:val="TAC"/>
            </w:pPr>
            <w:proofErr w:type="spellStart"/>
            <w:r w:rsidRPr="00605797">
              <w:t>DC_48A_n48A</w:t>
            </w:r>
            <w:proofErr w:type="spellEnd"/>
          </w:p>
        </w:tc>
        <w:tc>
          <w:tcPr>
            <w:tcW w:w="2098" w:type="dxa"/>
            <w:shd w:val="clear" w:color="auto" w:fill="auto"/>
            <w:tcMar>
              <w:left w:w="45" w:type="dxa"/>
              <w:right w:w="45" w:type="dxa"/>
            </w:tcMar>
            <w:vAlign w:val="center"/>
          </w:tcPr>
          <w:p w14:paraId="5EEA7BFA"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64A3037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CC96178"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4AD25FD"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2792CD0D" w14:textId="77777777" w:rsidTr="0059137E">
        <w:tc>
          <w:tcPr>
            <w:tcW w:w="2612" w:type="dxa"/>
            <w:shd w:val="clear" w:color="auto" w:fill="auto"/>
            <w:tcMar>
              <w:left w:w="45" w:type="dxa"/>
              <w:right w:w="45" w:type="dxa"/>
            </w:tcMar>
            <w:vAlign w:val="center"/>
          </w:tcPr>
          <w:p w14:paraId="51EEEE7D" w14:textId="77777777" w:rsidR="000C4E80" w:rsidRPr="00605797" w:rsidRDefault="000C4E80" w:rsidP="0059137E">
            <w:pPr>
              <w:pStyle w:val="TAC"/>
            </w:pPr>
            <w:proofErr w:type="spellStart"/>
            <w:r w:rsidRPr="00605797">
              <w:t>DC_66A_n66A</w:t>
            </w:r>
            <w:proofErr w:type="spellEnd"/>
          </w:p>
        </w:tc>
        <w:tc>
          <w:tcPr>
            <w:tcW w:w="2098" w:type="dxa"/>
            <w:shd w:val="clear" w:color="auto" w:fill="auto"/>
            <w:tcMar>
              <w:left w:w="45" w:type="dxa"/>
              <w:right w:w="45" w:type="dxa"/>
            </w:tcMar>
            <w:vAlign w:val="center"/>
          </w:tcPr>
          <w:p w14:paraId="564014D7"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736C575E"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1E609422"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7A1F8DE0"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A51D5CB" w14:textId="77777777" w:rsidTr="0059137E">
        <w:tc>
          <w:tcPr>
            <w:tcW w:w="2612" w:type="dxa"/>
            <w:shd w:val="clear" w:color="auto" w:fill="auto"/>
            <w:tcMar>
              <w:left w:w="45" w:type="dxa"/>
              <w:right w:w="45" w:type="dxa"/>
            </w:tcMar>
            <w:vAlign w:val="center"/>
          </w:tcPr>
          <w:p w14:paraId="45D13D2B" w14:textId="77777777" w:rsidR="000C4E80" w:rsidRPr="00605797" w:rsidRDefault="000C4E80" w:rsidP="0059137E">
            <w:pPr>
              <w:pStyle w:val="TAC"/>
            </w:pPr>
            <w:proofErr w:type="spellStart"/>
            <w:r w:rsidRPr="00605797">
              <w:t>DC_71A_n71A</w:t>
            </w:r>
            <w:proofErr w:type="spellEnd"/>
          </w:p>
        </w:tc>
        <w:tc>
          <w:tcPr>
            <w:tcW w:w="2098" w:type="dxa"/>
            <w:shd w:val="clear" w:color="auto" w:fill="auto"/>
            <w:tcMar>
              <w:left w:w="45" w:type="dxa"/>
              <w:right w:w="45" w:type="dxa"/>
            </w:tcMar>
            <w:vAlign w:val="center"/>
          </w:tcPr>
          <w:p w14:paraId="07248579"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1F21272F"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center"/>
          </w:tcPr>
          <w:p w14:paraId="55E900B4"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66CCCFE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9B6AAD5" w14:textId="77777777" w:rsidTr="0059137E">
        <w:tc>
          <w:tcPr>
            <w:tcW w:w="10393" w:type="dxa"/>
            <w:gridSpan w:val="5"/>
            <w:tcMar>
              <w:left w:w="45" w:type="dxa"/>
              <w:right w:w="45" w:type="dxa"/>
            </w:tcMar>
          </w:tcPr>
          <w:p w14:paraId="1083C203" w14:textId="77777777" w:rsidR="000C4E80" w:rsidRPr="00605797" w:rsidRDefault="000C4E80" w:rsidP="0059137E">
            <w:pPr>
              <w:pStyle w:val="TAH"/>
              <w:ind w:left="360"/>
            </w:pPr>
            <w:proofErr w:type="spellStart"/>
            <w:r w:rsidRPr="00605797">
              <w:t>DC_XA-nYA</w:t>
            </w:r>
            <w:proofErr w:type="spellEnd"/>
            <w:r w:rsidRPr="00605797">
              <w:t xml:space="preserve"> (NOTE 1)</w:t>
            </w:r>
          </w:p>
        </w:tc>
      </w:tr>
      <w:tr w:rsidR="000C4E80" w:rsidRPr="00605797" w14:paraId="483F207A" w14:textId="77777777" w:rsidTr="0059137E">
        <w:tc>
          <w:tcPr>
            <w:tcW w:w="2612" w:type="dxa"/>
            <w:shd w:val="clear" w:color="auto" w:fill="auto"/>
            <w:tcMar>
              <w:left w:w="45" w:type="dxa"/>
              <w:right w:w="45" w:type="dxa"/>
            </w:tcMar>
            <w:vAlign w:val="center"/>
          </w:tcPr>
          <w:p w14:paraId="5FC47AA1" w14:textId="77777777" w:rsidR="000C4E80" w:rsidRPr="00605797" w:rsidRDefault="000C4E80" w:rsidP="0059137E">
            <w:pPr>
              <w:pStyle w:val="TAC"/>
            </w:pPr>
            <w:proofErr w:type="spellStart"/>
            <w:r w:rsidRPr="00605797">
              <w:t>DC_1A_n3A</w:t>
            </w:r>
            <w:proofErr w:type="spellEnd"/>
          </w:p>
        </w:tc>
        <w:tc>
          <w:tcPr>
            <w:tcW w:w="2098" w:type="dxa"/>
            <w:shd w:val="clear" w:color="auto" w:fill="auto"/>
            <w:tcMar>
              <w:left w:w="45" w:type="dxa"/>
              <w:right w:w="45" w:type="dxa"/>
            </w:tcMar>
            <w:vAlign w:val="center"/>
          </w:tcPr>
          <w:p w14:paraId="0FA156BF"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3B899236" w14:textId="77777777" w:rsidR="000C4E80" w:rsidRPr="00605797" w:rsidRDefault="000C4E80" w:rsidP="0059137E">
            <w:pPr>
              <w:pStyle w:val="TAC"/>
            </w:pPr>
            <w:r w:rsidRPr="00605797">
              <w:t>1 (</w:t>
            </w:r>
            <w:proofErr w:type="spellStart"/>
            <w:r w:rsidRPr="00605797">
              <w:t>IMD3</w:t>
            </w:r>
            <w:proofErr w:type="spellEnd"/>
            <w:r w:rsidRPr="00605797">
              <w:t>)</w:t>
            </w:r>
          </w:p>
          <w:p w14:paraId="27BAFDA2"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center"/>
          </w:tcPr>
          <w:p w14:paraId="4BA0E56D" w14:textId="77777777" w:rsidR="000C4E80" w:rsidRPr="00605797" w:rsidRDefault="000C4E80" w:rsidP="0059137E">
            <w:pPr>
              <w:pStyle w:val="TAC"/>
            </w:pPr>
            <w:r w:rsidRPr="00605797">
              <w:t>NE</w:t>
            </w:r>
          </w:p>
          <w:p w14:paraId="768E5B90" w14:textId="77777777" w:rsidR="000C4E80" w:rsidRPr="00605797" w:rsidRDefault="000C4E80" w:rsidP="0059137E">
            <w:pPr>
              <w:pStyle w:val="TAC"/>
            </w:pPr>
            <w:proofErr w:type="spellStart"/>
            <w:r w:rsidRPr="00605797">
              <w:t>IMD3</w:t>
            </w:r>
            <w:proofErr w:type="spellEnd"/>
          </w:p>
          <w:p w14:paraId="4E5BA2C4"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2C8011FF"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966752D" w14:textId="77777777" w:rsidTr="0059137E">
        <w:tc>
          <w:tcPr>
            <w:tcW w:w="2612" w:type="dxa"/>
            <w:shd w:val="clear" w:color="auto" w:fill="auto"/>
            <w:tcMar>
              <w:left w:w="45" w:type="dxa"/>
              <w:right w:w="45" w:type="dxa"/>
            </w:tcMar>
            <w:vAlign w:val="center"/>
          </w:tcPr>
          <w:p w14:paraId="38CDD50B" w14:textId="77777777" w:rsidR="000C4E80" w:rsidRPr="00605797" w:rsidRDefault="000C4E80" w:rsidP="0059137E">
            <w:pPr>
              <w:pStyle w:val="TAC"/>
            </w:pPr>
            <w:proofErr w:type="spellStart"/>
            <w:r w:rsidRPr="00605797">
              <w:t>DC_1A_n78A</w:t>
            </w:r>
            <w:proofErr w:type="spellEnd"/>
          </w:p>
        </w:tc>
        <w:tc>
          <w:tcPr>
            <w:tcW w:w="2098" w:type="dxa"/>
            <w:shd w:val="clear" w:color="auto" w:fill="auto"/>
            <w:tcMar>
              <w:left w:w="45" w:type="dxa"/>
              <w:right w:w="45" w:type="dxa"/>
            </w:tcMar>
            <w:vAlign w:val="center"/>
          </w:tcPr>
          <w:p w14:paraId="4B72CFF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EA18084" w14:textId="77777777" w:rsidR="000C4E80" w:rsidRPr="00605797" w:rsidRDefault="000C4E80" w:rsidP="0059137E">
            <w:pPr>
              <w:pStyle w:val="TAC"/>
            </w:pPr>
            <w:r w:rsidRPr="00605797">
              <w:t>1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64CC017F" w14:textId="77777777" w:rsidR="000C4E80" w:rsidRPr="00605797" w:rsidRDefault="000C4E80" w:rsidP="0059137E">
            <w:pPr>
              <w:pStyle w:val="TAC"/>
              <w:rPr>
                <w:lang w:eastAsia="zh-CN"/>
              </w:rPr>
            </w:pPr>
            <w:r w:rsidRPr="00605797">
              <w:rPr>
                <w:lang w:eastAsia="zh-CN"/>
              </w:rPr>
              <w:t>NE</w:t>
            </w:r>
          </w:p>
          <w:p w14:paraId="01625229"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33F6AD63"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1453B517" w14:textId="77777777" w:rsidTr="0059137E">
        <w:tc>
          <w:tcPr>
            <w:tcW w:w="2612" w:type="dxa"/>
            <w:shd w:val="clear" w:color="auto" w:fill="auto"/>
            <w:tcMar>
              <w:left w:w="45" w:type="dxa"/>
              <w:right w:w="45" w:type="dxa"/>
            </w:tcMar>
            <w:vAlign w:val="center"/>
          </w:tcPr>
          <w:p w14:paraId="0AAA05E5" w14:textId="77777777" w:rsidR="000C4E80" w:rsidRPr="00605797" w:rsidRDefault="000C4E80" w:rsidP="0059137E">
            <w:pPr>
              <w:pStyle w:val="TAC"/>
            </w:pPr>
            <w:proofErr w:type="spellStart"/>
            <w:r w:rsidRPr="00605797">
              <w:t>DC_3A_n1A</w:t>
            </w:r>
            <w:proofErr w:type="spellEnd"/>
          </w:p>
        </w:tc>
        <w:tc>
          <w:tcPr>
            <w:tcW w:w="2098" w:type="dxa"/>
            <w:shd w:val="clear" w:color="auto" w:fill="auto"/>
            <w:tcMar>
              <w:left w:w="45" w:type="dxa"/>
              <w:right w:w="45" w:type="dxa"/>
            </w:tcMar>
            <w:vAlign w:val="center"/>
          </w:tcPr>
          <w:p w14:paraId="37B0E969"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18F740B8" w14:textId="77777777" w:rsidR="000C4E80" w:rsidRPr="00605797" w:rsidRDefault="000C4E80" w:rsidP="0059137E">
            <w:pPr>
              <w:pStyle w:val="TAC"/>
            </w:pPr>
            <w:r w:rsidRPr="00605797">
              <w:t>1 (</w:t>
            </w:r>
            <w:proofErr w:type="spellStart"/>
            <w:r w:rsidRPr="00605797">
              <w:t>IMD3</w:t>
            </w:r>
            <w:proofErr w:type="spellEnd"/>
            <w:r w:rsidRPr="00605797">
              <w:t>)</w:t>
            </w:r>
          </w:p>
          <w:p w14:paraId="607A8D49" w14:textId="77777777" w:rsidR="000C4E80" w:rsidRPr="00605797" w:rsidRDefault="000C4E80" w:rsidP="0059137E">
            <w:pPr>
              <w:pStyle w:val="TAC"/>
            </w:pPr>
            <w:r w:rsidRPr="00605797">
              <w:t>CBI</w:t>
            </w:r>
          </w:p>
        </w:tc>
        <w:tc>
          <w:tcPr>
            <w:tcW w:w="1987" w:type="dxa"/>
            <w:shd w:val="clear" w:color="auto" w:fill="auto"/>
            <w:tcMar>
              <w:left w:w="45" w:type="dxa"/>
              <w:right w:w="45" w:type="dxa"/>
            </w:tcMar>
            <w:vAlign w:val="bottom"/>
          </w:tcPr>
          <w:p w14:paraId="588B1D6F" w14:textId="77777777" w:rsidR="000C4E80" w:rsidRPr="00605797" w:rsidRDefault="000C4E80" w:rsidP="0059137E">
            <w:pPr>
              <w:pStyle w:val="TAC"/>
            </w:pPr>
            <w:r w:rsidRPr="00605797">
              <w:t>NE</w:t>
            </w:r>
          </w:p>
          <w:p w14:paraId="6BF50516" w14:textId="77777777" w:rsidR="000C4E80" w:rsidRPr="00605797" w:rsidRDefault="000C4E80" w:rsidP="0059137E">
            <w:pPr>
              <w:pStyle w:val="TAC"/>
            </w:pPr>
            <w:proofErr w:type="spellStart"/>
            <w:r w:rsidRPr="00605797">
              <w:t>IMD3</w:t>
            </w:r>
            <w:proofErr w:type="spellEnd"/>
          </w:p>
          <w:p w14:paraId="31D10E0F" w14:textId="77777777" w:rsidR="000C4E80" w:rsidRPr="00605797" w:rsidRDefault="000C4E80" w:rsidP="0059137E">
            <w:pPr>
              <w:pStyle w:val="TAC"/>
            </w:pPr>
            <w:r w:rsidRPr="00605797">
              <w:t>CBI, CBI avoid</w:t>
            </w:r>
          </w:p>
        </w:tc>
        <w:tc>
          <w:tcPr>
            <w:tcW w:w="1840" w:type="dxa"/>
            <w:shd w:val="clear" w:color="auto" w:fill="auto"/>
            <w:tcMar>
              <w:left w:w="45" w:type="dxa"/>
              <w:right w:w="45" w:type="dxa"/>
            </w:tcMar>
            <w:vAlign w:val="center"/>
          </w:tcPr>
          <w:p w14:paraId="3C153309"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FB99FDB" w14:textId="77777777" w:rsidTr="0059137E">
        <w:tc>
          <w:tcPr>
            <w:tcW w:w="2612" w:type="dxa"/>
            <w:shd w:val="clear" w:color="auto" w:fill="auto"/>
            <w:tcMar>
              <w:left w:w="45" w:type="dxa"/>
              <w:right w:w="45" w:type="dxa"/>
            </w:tcMar>
            <w:vAlign w:val="center"/>
          </w:tcPr>
          <w:p w14:paraId="6A56FE82" w14:textId="77777777" w:rsidR="000C4E80" w:rsidRPr="00605797" w:rsidRDefault="000C4E80" w:rsidP="0059137E">
            <w:pPr>
              <w:pStyle w:val="TAC"/>
            </w:pPr>
            <w:proofErr w:type="spellStart"/>
            <w:r w:rsidRPr="00605797">
              <w:t>DC_3A_n78A</w:t>
            </w:r>
            <w:proofErr w:type="spellEnd"/>
          </w:p>
        </w:tc>
        <w:tc>
          <w:tcPr>
            <w:tcW w:w="2098" w:type="dxa"/>
            <w:shd w:val="clear" w:color="auto" w:fill="auto"/>
            <w:tcMar>
              <w:left w:w="45" w:type="dxa"/>
              <w:right w:w="45" w:type="dxa"/>
            </w:tcMar>
            <w:vAlign w:val="center"/>
          </w:tcPr>
          <w:p w14:paraId="266EA230" w14:textId="77777777" w:rsidR="000C4E80" w:rsidRPr="00605797" w:rsidRDefault="000C4E80" w:rsidP="0059137E">
            <w:pPr>
              <w:pStyle w:val="TAC"/>
            </w:pPr>
            <w:r w:rsidRPr="00605797">
              <w:t>Yes</w:t>
            </w:r>
          </w:p>
        </w:tc>
        <w:tc>
          <w:tcPr>
            <w:tcW w:w="1856" w:type="dxa"/>
            <w:shd w:val="clear" w:color="auto" w:fill="auto"/>
            <w:tcMar>
              <w:left w:w="45" w:type="dxa"/>
              <w:right w:w="45" w:type="dxa"/>
            </w:tcMar>
            <w:vAlign w:val="bottom"/>
          </w:tcPr>
          <w:p w14:paraId="7D50C08F" w14:textId="77777777" w:rsidR="000C4E80" w:rsidRPr="00605797" w:rsidRDefault="000C4E80" w:rsidP="0059137E">
            <w:pPr>
              <w:pStyle w:val="TAC"/>
            </w:pPr>
            <w:r w:rsidRPr="00605797">
              <w:t>3 (</w:t>
            </w:r>
            <w:proofErr w:type="spellStart"/>
            <w:r w:rsidRPr="00605797">
              <w:t>IMD2</w:t>
            </w:r>
            <w:proofErr w:type="spellEnd"/>
            <w:r w:rsidRPr="00605797">
              <w:t>)</w:t>
            </w:r>
          </w:p>
          <w:p w14:paraId="1DF825D6" w14:textId="77777777" w:rsidR="000C4E80" w:rsidRPr="00605797" w:rsidRDefault="000C4E80" w:rsidP="0059137E">
            <w:pPr>
              <w:pStyle w:val="TAC"/>
            </w:pPr>
            <w:r w:rsidRPr="00605797">
              <w:t>3 (</w:t>
            </w:r>
            <w:proofErr w:type="spellStart"/>
            <w:r w:rsidRPr="00605797">
              <w:t>IMD4</w:t>
            </w:r>
            <w:proofErr w:type="spellEnd"/>
            <w:r w:rsidRPr="00605797">
              <w:t>)</w:t>
            </w:r>
          </w:p>
          <w:p w14:paraId="53D04E32" w14:textId="77777777" w:rsidR="000C4E80" w:rsidRPr="00605797" w:rsidRDefault="000C4E80" w:rsidP="0059137E">
            <w:pPr>
              <w:pStyle w:val="TAC"/>
            </w:pPr>
            <w:r w:rsidRPr="00605797">
              <w:t>3 (HD)</w:t>
            </w:r>
          </w:p>
          <w:p w14:paraId="7954AAA1" w14:textId="77777777" w:rsidR="000C4E80" w:rsidRPr="00605797" w:rsidRDefault="000C4E80" w:rsidP="0059137E">
            <w:pPr>
              <w:pStyle w:val="TAC"/>
            </w:pPr>
            <w:proofErr w:type="spellStart"/>
            <w:r w:rsidRPr="00605797">
              <w:t>n78</w:t>
            </w:r>
            <w:proofErr w:type="spellEnd"/>
            <w:r w:rsidRPr="00605797">
              <w:t xml:space="preserve"> (HM)</w:t>
            </w:r>
          </w:p>
        </w:tc>
        <w:tc>
          <w:tcPr>
            <w:tcW w:w="1987" w:type="dxa"/>
            <w:shd w:val="clear" w:color="auto" w:fill="auto"/>
            <w:tcMar>
              <w:left w:w="45" w:type="dxa"/>
              <w:right w:w="45" w:type="dxa"/>
            </w:tcMar>
            <w:vAlign w:val="bottom"/>
          </w:tcPr>
          <w:p w14:paraId="4022D3DB" w14:textId="77777777" w:rsidR="000C4E80" w:rsidRPr="00605797" w:rsidRDefault="000C4E80" w:rsidP="0059137E">
            <w:pPr>
              <w:pStyle w:val="TAC"/>
            </w:pPr>
            <w:r w:rsidRPr="00605797">
              <w:t>NE</w:t>
            </w:r>
          </w:p>
          <w:p w14:paraId="13264BA8"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PC2&amp;PC3</w:t>
            </w:r>
            <w:proofErr w:type="spellEnd"/>
          </w:p>
          <w:p w14:paraId="3F31305E" w14:textId="77777777" w:rsidR="000C4E80" w:rsidRPr="00605797" w:rsidRDefault="000C4E80" w:rsidP="0059137E">
            <w:pPr>
              <w:pStyle w:val="TAC"/>
            </w:pPr>
            <w:proofErr w:type="spellStart"/>
            <w:r w:rsidRPr="00605797">
              <w:t>IMD4</w:t>
            </w:r>
            <w:proofErr w:type="spellEnd"/>
            <w:r w:rsidRPr="00605797">
              <w:t xml:space="preserve"> </w:t>
            </w:r>
            <w:proofErr w:type="spellStart"/>
            <w:r w:rsidRPr="00605797">
              <w:t>PC2&amp;PC3</w:t>
            </w:r>
            <w:proofErr w:type="spellEnd"/>
          </w:p>
          <w:p w14:paraId="5D1952CC" w14:textId="77777777" w:rsidR="000C4E80" w:rsidRPr="00605797" w:rsidRDefault="000C4E80" w:rsidP="0059137E">
            <w:pPr>
              <w:pStyle w:val="TAC"/>
            </w:pPr>
            <w:r w:rsidRPr="00605797">
              <w:t>HD</w:t>
            </w:r>
          </w:p>
          <w:p w14:paraId="2F8A5558"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8F8E6C2"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69B77F3" w14:textId="77777777" w:rsidTr="0059137E">
        <w:tc>
          <w:tcPr>
            <w:tcW w:w="2612" w:type="dxa"/>
            <w:shd w:val="clear" w:color="auto" w:fill="auto"/>
            <w:tcMar>
              <w:left w:w="45" w:type="dxa"/>
              <w:right w:w="45" w:type="dxa"/>
            </w:tcMar>
            <w:vAlign w:val="center"/>
          </w:tcPr>
          <w:p w14:paraId="7F36664D" w14:textId="77777777" w:rsidR="000C4E80" w:rsidRPr="00605797" w:rsidRDefault="000C4E80" w:rsidP="0059137E">
            <w:pPr>
              <w:pStyle w:val="TAC"/>
            </w:pPr>
            <w:proofErr w:type="spellStart"/>
            <w:r w:rsidRPr="00605797">
              <w:rPr>
                <w:szCs w:val="18"/>
                <w:lang w:eastAsia="zh-TW"/>
              </w:rPr>
              <w:t>DC_7A_n1A</w:t>
            </w:r>
            <w:proofErr w:type="spellEnd"/>
          </w:p>
        </w:tc>
        <w:tc>
          <w:tcPr>
            <w:tcW w:w="2098" w:type="dxa"/>
            <w:shd w:val="clear" w:color="auto" w:fill="auto"/>
            <w:tcMar>
              <w:left w:w="45" w:type="dxa"/>
              <w:right w:w="45" w:type="dxa"/>
            </w:tcMar>
            <w:vAlign w:val="center"/>
          </w:tcPr>
          <w:p w14:paraId="64FF9EB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77DCEB"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A62FD70"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02A171E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9448A3A" w14:textId="77777777" w:rsidTr="0059137E">
        <w:tc>
          <w:tcPr>
            <w:tcW w:w="2612" w:type="dxa"/>
            <w:shd w:val="clear" w:color="auto" w:fill="auto"/>
            <w:tcMar>
              <w:left w:w="45" w:type="dxa"/>
              <w:right w:w="45" w:type="dxa"/>
            </w:tcMar>
            <w:vAlign w:val="center"/>
          </w:tcPr>
          <w:p w14:paraId="15554E45" w14:textId="77777777" w:rsidR="000C4E80" w:rsidRPr="00605797" w:rsidRDefault="000C4E80" w:rsidP="0059137E">
            <w:pPr>
              <w:pStyle w:val="TAC"/>
            </w:pPr>
            <w:proofErr w:type="spellStart"/>
            <w:r w:rsidRPr="00605797">
              <w:rPr>
                <w:szCs w:val="18"/>
                <w:lang w:eastAsia="zh-TW"/>
              </w:rPr>
              <w:t>DC_7A_n3A</w:t>
            </w:r>
            <w:proofErr w:type="spellEnd"/>
          </w:p>
        </w:tc>
        <w:tc>
          <w:tcPr>
            <w:tcW w:w="2098" w:type="dxa"/>
            <w:shd w:val="clear" w:color="auto" w:fill="auto"/>
            <w:tcMar>
              <w:left w:w="45" w:type="dxa"/>
              <w:right w:w="45" w:type="dxa"/>
            </w:tcMar>
            <w:vAlign w:val="center"/>
          </w:tcPr>
          <w:p w14:paraId="04A85EE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A4CED0A" w14:textId="77777777" w:rsidR="000C4E80" w:rsidRPr="00605797" w:rsidRDefault="000C4E80" w:rsidP="0059137E">
            <w:pPr>
              <w:pStyle w:val="TAC"/>
            </w:pPr>
            <w:r w:rsidRPr="00605797">
              <w:t>7 (</w:t>
            </w:r>
            <w:proofErr w:type="spellStart"/>
            <w:r w:rsidRPr="00605797">
              <w:t>IMD4</w:t>
            </w:r>
            <w:r w:rsidRPr="00605797">
              <w:rPr>
                <w:rFonts w:cs="Arial"/>
                <w:lang w:eastAsia="ja-JP"/>
              </w:rPr>
              <w:t>|3</w:t>
            </w:r>
            <w:proofErr w:type="spellEnd"/>
            <w:r w:rsidRPr="00605797">
              <w:rPr>
                <w:rFonts w:cs="Arial"/>
                <w:lang w:eastAsia="ja-JP"/>
              </w:rPr>
              <w:t>*</w:t>
            </w:r>
            <w:proofErr w:type="spellStart"/>
            <w:r w:rsidRPr="00605797">
              <w:rPr>
                <w:rFonts w:cs="Arial"/>
                <w:lang w:eastAsia="ja-JP"/>
              </w:rPr>
              <w:t>fB3</w:t>
            </w:r>
            <w:proofErr w:type="spellEnd"/>
            <w:r w:rsidRPr="00605797">
              <w:rPr>
                <w:rFonts w:cs="Arial"/>
                <w:lang w:eastAsia="ja-JP"/>
              </w:rPr>
              <w:t>-1*</w:t>
            </w:r>
            <w:proofErr w:type="spellStart"/>
            <w:r w:rsidRPr="00605797">
              <w:rPr>
                <w:rFonts w:cs="Arial"/>
                <w:lang w:eastAsia="ja-JP"/>
              </w:rPr>
              <w:t>fB7</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042E6E2B"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044515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548266AF" w14:textId="77777777" w:rsidTr="0059137E">
        <w:tc>
          <w:tcPr>
            <w:tcW w:w="2612" w:type="dxa"/>
            <w:shd w:val="clear" w:color="auto" w:fill="auto"/>
            <w:tcMar>
              <w:left w:w="45" w:type="dxa"/>
              <w:right w:w="45" w:type="dxa"/>
            </w:tcMar>
            <w:vAlign w:val="center"/>
          </w:tcPr>
          <w:p w14:paraId="0577C75D" w14:textId="77777777" w:rsidR="000C4E80" w:rsidRPr="00605797" w:rsidRDefault="000C4E80" w:rsidP="0059137E">
            <w:pPr>
              <w:pStyle w:val="TAC"/>
            </w:pPr>
            <w:proofErr w:type="spellStart"/>
            <w:r w:rsidRPr="00605797">
              <w:t>DC_7A_n78A</w:t>
            </w:r>
            <w:proofErr w:type="spellEnd"/>
          </w:p>
        </w:tc>
        <w:tc>
          <w:tcPr>
            <w:tcW w:w="2098" w:type="dxa"/>
            <w:shd w:val="clear" w:color="auto" w:fill="auto"/>
            <w:tcMar>
              <w:left w:w="45" w:type="dxa"/>
              <w:right w:w="45" w:type="dxa"/>
            </w:tcMar>
            <w:vAlign w:val="center"/>
          </w:tcPr>
          <w:p w14:paraId="5F27EAA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962583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6CDF3BBA"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B03312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00CB93C" w14:textId="77777777" w:rsidTr="0059137E">
        <w:tc>
          <w:tcPr>
            <w:tcW w:w="2612" w:type="dxa"/>
            <w:shd w:val="clear" w:color="auto" w:fill="auto"/>
            <w:tcMar>
              <w:left w:w="45" w:type="dxa"/>
              <w:right w:w="45" w:type="dxa"/>
            </w:tcMar>
            <w:vAlign w:val="center"/>
          </w:tcPr>
          <w:p w14:paraId="29AA3186" w14:textId="77777777" w:rsidR="000C4E80" w:rsidRPr="00605797" w:rsidRDefault="000C4E80" w:rsidP="0059137E">
            <w:pPr>
              <w:pStyle w:val="TAC"/>
            </w:pPr>
            <w:proofErr w:type="spellStart"/>
            <w:r w:rsidRPr="00605797">
              <w:t>DC_8A_n1A</w:t>
            </w:r>
            <w:proofErr w:type="spellEnd"/>
          </w:p>
        </w:tc>
        <w:tc>
          <w:tcPr>
            <w:tcW w:w="2098" w:type="dxa"/>
            <w:shd w:val="clear" w:color="auto" w:fill="auto"/>
            <w:tcMar>
              <w:left w:w="45" w:type="dxa"/>
              <w:right w:w="45" w:type="dxa"/>
            </w:tcMar>
            <w:vAlign w:val="center"/>
          </w:tcPr>
          <w:p w14:paraId="013AB561"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44CF998" w14:textId="77777777" w:rsidR="000C4E80" w:rsidRPr="00605797" w:rsidRDefault="000C4E80" w:rsidP="0059137E">
            <w:pPr>
              <w:pStyle w:val="TAC"/>
            </w:pPr>
            <w:proofErr w:type="spellStart"/>
            <w:r w:rsidRPr="00605797">
              <w:t>n1</w:t>
            </w:r>
            <w:proofErr w:type="spellEnd"/>
            <w:r w:rsidRPr="00605797">
              <w:t xml:space="preserve">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fB1</w:t>
            </w:r>
            <w:proofErr w:type="spellEnd"/>
            <w:r w:rsidRPr="00605797">
              <w:rPr>
                <w:rFonts w:cs="Arial"/>
                <w:lang w:eastAsia="ja-JP"/>
              </w:rPr>
              <w:t>-2*</w:t>
            </w:r>
            <w:proofErr w:type="spellStart"/>
            <w:r w:rsidRPr="00605797">
              <w:rPr>
                <w:rFonts w:cs="Arial"/>
                <w:lang w:eastAsia="ja-JP"/>
              </w:rPr>
              <w:t>fB8</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58100E44" w14:textId="77777777" w:rsidR="000C4E80" w:rsidRPr="00605797" w:rsidRDefault="000C4E80" w:rsidP="0059137E">
            <w:pPr>
              <w:pStyle w:val="TAC"/>
            </w:pPr>
            <w:r w:rsidRPr="00605797">
              <w:t xml:space="preserve">NE, </w:t>
            </w:r>
            <w:proofErr w:type="spellStart"/>
            <w:r w:rsidRPr="00605797">
              <w:t>IMD4</w:t>
            </w:r>
            <w:proofErr w:type="spellEnd"/>
          </w:p>
        </w:tc>
        <w:tc>
          <w:tcPr>
            <w:tcW w:w="1840" w:type="dxa"/>
            <w:shd w:val="clear" w:color="auto" w:fill="auto"/>
            <w:tcMar>
              <w:left w:w="45" w:type="dxa"/>
              <w:right w:w="45" w:type="dxa"/>
            </w:tcMar>
            <w:vAlign w:val="center"/>
          </w:tcPr>
          <w:p w14:paraId="7B00280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75ED8206" w14:textId="77777777" w:rsidTr="0059137E">
        <w:tc>
          <w:tcPr>
            <w:tcW w:w="2612" w:type="dxa"/>
            <w:shd w:val="clear" w:color="auto" w:fill="auto"/>
            <w:tcMar>
              <w:left w:w="45" w:type="dxa"/>
              <w:right w:w="45" w:type="dxa"/>
            </w:tcMar>
            <w:vAlign w:val="center"/>
          </w:tcPr>
          <w:p w14:paraId="132B163B" w14:textId="77777777" w:rsidR="000C4E80" w:rsidRPr="00605797" w:rsidRDefault="000C4E80" w:rsidP="0059137E">
            <w:pPr>
              <w:pStyle w:val="TAC"/>
            </w:pPr>
            <w:proofErr w:type="spellStart"/>
            <w:r w:rsidRPr="00605797">
              <w:t>DC_8A_n3A</w:t>
            </w:r>
            <w:proofErr w:type="spellEnd"/>
          </w:p>
        </w:tc>
        <w:tc>
          <w:tcPr>
            <w:tcW w:w="2098" w:type="dxa"/>
            <w:shd w:val="clear" w:color="auto" w:fill="auto"/>
            <w:tcMar>
              <w:left w:w="45" w:type="dxa"/>
              <w:right w:w="45" w:type="dxa"/>
            </w:tcMar>
            <w:vAlign w:val="center"/>
          </w:tcPr>
          <w:p w14:paraId="77008A5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AC7C1DB" w14:textId="77777777" w:rsidR="000C4E80" w:rsidRPr="00605797" w:rsidRDefault="000C4E80" w:rsidP="0059137E">
            <w:pPr>
              <w:pStyle w:val="TAC"/>
            </w:pPr>
            <w:r w:rsidRPr="00605797">
              <w:t>8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p w14:paraId="0C64ECD1"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IMD5</w:t>
            </w:r>
            <w:proofErr w:type="spellEnd"/>
            <w:r w:rsidRPr="00605797">
              <w:t xml:space="preserve"> </w:t>
            </w:r>
            <w:r w:rsidRPr="00605797">
              <w:rPr>
                <w:rFonts w:cs="Arial"/>
                <w:lang w:eastAsia="ja-JP"/>
              </w:rPr>
              <w:t>|4*</w:t>
            </w:r>
            <w:proofErr w:type="spellStart"/>
            <w:r w:rsidRPr="00605797">
              <w:rPr>
                <w:rFonts w:cs="Arial"/>
                <w:lang w:eastAsia="ja-JP"/>
              </w:rPr>
              <w:t>fB8</w:t>
            </w:r>
            <w:proofErr w:type="spellEnd"/>
            <w:r w:rsidRPr="00605797">
              <w:rPr>
                <w:rFonts w:cs="Arial"/>
                <w:lang w:eastAsia="ja-JP"/>
              </w:rPr>
              <w:t>-1*</w:t>
            </w:r>
            <w:proofErr w:type="spellStart"/>
            <w:r w:rsidRPr="00605797">
              <w:rPr>
                <w:rFonts w:cs="Arial"/>
                <w:lang w:eastAsia="ja-JP"/>
              </w:rPr>
              <w:t>fB3</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16DDC3F4" w14:textId="77777777" w:rsidR="000C4E80" w:rsidRPr="00605797" w:rsidRDefault="000C4E80" w:rsidP="0059137E">
            <w:pPr>
              <w:pStyle w:val="TAC"/>
            </w:pPr>
            <w:r w:rsidRPr="00605797">
              <w:t xml:space="preserve">NE, </w:t>
            </w:r>
            <w:proofErr w:type="spellStart"/>
            <w:r w:rsidRPr="00605797">
              <w:t>IMD4</w:t>
            </w:r>
            <w:proofErr w:type="spellEnd"/>
            <w:r w:rsidRPr="00605797">
              <w:t xml:space="preserve">, </w:t>
            </w:r>
            <w:proofErr w:type="spellStart"/>
            <w:r w:rsidRPr="00605797">
              <w:t>IMD5</w:t>
            </w:r>
            <w:proofErr w:type="spellEnd"/>
          </w:p>
        </w:tc>
        <w:tc>
          <w:tcPr>
            <w:tcW w:w="1840" w:type="dxa"/>
            <w:shd w:val="clear" w:color="auto" w:fill="auto"/>
            <w:tcMar>
              <w:left w:w="45" w:type="dxa"/>
              <w:right w:w="45" w:type="dxa"/>
            </w:tcMar>
            <w:vAlign w:val="center"/>
          </w:tcPr>
          <w:p w14:paraId="54B319B1"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6C328AE" w14:textId="77777777" w:rsidTr="0059137E">
        <w:tc>
          <w:tcPr>
            <w:tcW w:w="2612" w:type="dxa"/>
            <w:shd w:val="clear" w:color="auto" w:fill="auto"/>
            <w:tcMar>
              <w:left w:w="45" w:type="dxa"/>
              <w:right w:w="45" w:type="dxa"/>
            </w:tcMar>
            <w:vAlign w:val="center"/>
          </w:tcPr>
          <w:p w14:paraId="33A22182" w14:textId="77777777" w:rsidR="000C4E80" w:rsidRPr="00605797" w:rsidRDefault="000C4E80" w:rsidP="0059137E">
            <w:pPr>
              <w:pStyle w:val="TAC"/>
            </w:pPr>
            <w:proofErr w:type="spellStart"/>
            <w:r w:rsidRPr="00605797">
              <w:t>DC_8A_n77A</w:t>
            </w:r>
            <w:proofErr w:type="spellEnd"/>
          </w:p>
        </w:tc>
        <w:tc>
          <w:tcPr>
            <w:tcW w:w="2098" w:type="dxa"/>
            <w:shd w:val="clear" w:color="auto" w:fill="auto"/>
            <w:tcMar>
              <w:left w:w="45" w:type="dxa"/>
              <w:right w:w="45" w:type="dxa"/>
            </w:tcMar>
            <w:vAlign w:val="center"/>
          </w:tcPr>
          <w:p w14:paraId="6DEC3F7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1B4C47E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8 (</w:t>
            </w:r>
            <w:proofErr w:type="spellStart"/>
            <w:r w:rsidRPr="00605797">
              <w:rPr>
                <w:rFonts w:ascii="Arial" w:hAnsi="Arial"/>
                <w:sz w:val="18"/>
              </w:rPr>
              <w:t>HD4</w:t>
            </w:r>
            <w:proofErr w:type="spellEnd"/>
            <w:r w:rsidRPr="00605797">
              <w:rPr>
                <w:rFonts w:ascii="Arial" w:hAnsi="Arial"/>
                <w:sz w:val="18"/>
              </w:rPr>
              <w:t>),</w:t>
            </w:r>
          </w:p>
          <w:p w14:paraId="586FF47C" w14:textId="77777777" w:rsidR="000C4E80" w:rsidRPr="00605797" w:rsidRDefault="000C4E80" w:rsidP="0059137E">
            <w:pPr>
              <w:pStyle w:val="TAC"/>
            </w:pPr>
            <w:r w:rsidRPr="00605797">
              <w:t>8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A032B6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6A455D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297E3A5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6A91645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13233F3" w14:textId="77777777" w:rsidTr="0059137E">
        <w:tc>
          <w:tcPr>
            <w:tcW w:w="2612" w:type="dxa"/>
            <w:shd w:val="clear" w:color="auto" w:fill="auto"/>
            <w:tcMar>
              <w:left w:w="45" w:type="dxa"/>
              <w:right w:w="45" w:type="dxa"/>
            </w:tcMar>
            <w:vAlign w:val="center"/>
          </w:tcPr>
          <w:p w14:paraId="67FC9B90" w14:textId="77777777" w:rsidR="000C4E80" w:rsidRPr="00605797" w:rsidRDefault="000C4E80" w:rsidP="0059137E">
            <w:pPr>
              <w:pStyle w:val="TAC"/>
            </w:pPr>
            <w:proofErr w:type="spellStart"/>
            <w:r w:rsidRPr="00605797">
              <w:t>DC_11A_n77A</w:t>
            </w:r>
            <w:proofErr w:type="spellEnd"/>
          </w:p>
        </w:tc>
        <w:tc>
          <w:tcPr>
            <w:tcW w:w="2098" w:type="dxa"/>
            <w:shd w:val="clear" w:color="auto" w:fill="auto"/>
            <w:tcMar>
              <w:left w:w="45" w:type="dxa"/>
              <w:right w:w="45" w:type="dxa"/>
            </w:tcMar>
            <w:vAlign w:val="center"/>
          </w:tcPr>
          <w:p w14:paraId="60E8C2E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C8AA8E1"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E7DB51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479884FA"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23EAA4F" w14:textId="77777777" w:rsidTr="0059137E">
        <w:tc>
          <w:tcPr>
            <w:tcW w:w="2612" w:type="dxa"/>
            <w:shd w:val="clear" w:color="auto" w:fill="auto"/>
            <w:tcMar>
              <w:left w:w="45" w:type="dxa"/>
              <w:right w:w="45" w:type="dxa"/>
            </w:tcMar>
            <w:vAlign w:val="center"/>
          </w:tcPr>
          <w:p w14:paraId="3DFFD5E8" w14:textId="77777777" w:rsidR="000C4E80" w:rsidRPr="00605797" w:rsidRDefault="000C4E80" w:rsidP="0059137E">
            <w:pPr>
              <w:pStyle w:val="TAC"/>
            </w:pPr>
            <w:proofErr w:type="spellStart"/>
            <w:r w:rsidRPr="00605797">
              <w:t>DC_11A_n78A</w:t>
            </w:r>
            <w:proofErr w:type="spellEnd"/>
          </w:p>
        </w:tc>
        <w:tc>
          <w:tcPr>
            <w:tcW w:w="2098" w:type="dxa"/>
            <w:shd w:val="clear" w:color="auto" w:fill="auto"/>
            <w:tcMar>
              <w:left w:w="45" w:type="dxa"/>
              <w:right w:w="45" w:type="dxa"/>
            </w:tcMar>
            <w:vAlign w:val="center"/>
          </w:tcPr>
          <w:p w14:paraId="1ABDFCF3"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59DBDB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F82C063"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261B5954"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48DD8064" w14:textId="77777777" w:rsidTr="0059137E">
        <w:tc>
          <w:tcPr>
            <w:tcW w:w="2612" w:type="dxa"/>
            <w:shd w:val="clear" w:color="auto" w:fill="auto"/>
            <w:tcMar>
              <w:left w:w="45" w:type="dxa"/>
              <w:right w:w="45" w:type="dxa"/>
            </w:tcMar>
            <w:vAlign w:val="center"/>
          </w:tcPr>
          <w:p w14:paraId="3918546B" w14:textId="77777777" w:rsidR="000C4E80" w:rsidRPr="00605797" w:rsidRDefault="000C4E80" w:rsidP="0059137E">
            <w:pPr>
              <w:pStyle w:val="TAC"/>
            </w:pPr>
            <w:proofErr w:type="spellStart"/>
            <w:r w:rsidRPr="00605797">
              <w:t>DC_11A_n79A</w:t>
            </w:r>
            <w:proofErr w:type="spellEnd"/>
          </w:p>
        </w:tc>
        <w:tc>
          <w:tcPr>
            <w:tcW w:w="2098" w:type="dxa"/>
            <w:shd w:val="clear" w:color="auto" w:fill="auto"/>
            <w:tcMar>
              <w:left w:w="45" w:type="dxa"/>
              <w:right w:w="45" w:type="dxa"/>
            </w:tcMar>
            <w:vAlign w:val="center"/>
          </w:tcPr>
          <w:p w14:paraId="756B5DC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FA2C2F" w14:textId="77777777" w:rsidR="000C4E80" w:rsidRPr="00605797" w:rsidRDefault="000C4E80" w:rsidP="0059137E">
            <w:pPr>
              <w:pStyle w:val="TAC"/>
            </w:pPr>
            <w:r w:rsidRPr="00605797">
              <w:t>11 (HM)</w:t>
            </w:r>
          </w:p>
        </w:tc>
        <w:tc>
          <w:tcPr>
            <w:tcW w:w="1987" w:type="dxa"/>
            <w:shd w:val="clear" w:color="auto" w:fill="auto"/>
            <w:tcMar>
              <w:left w:w="45" w:type="dxa"/>
              <w:right w:w="45" w:type="dxa"/>
            </w:tcMar>
            <w:vAlign w:val="center"/>
          </w:tcPr>
          <w:p w14:paraId="427DCF3B"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6F83E133"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31634868"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0D1FA8" w14:textId="77777777" w:rsidTr="0059137E">
        <w:tc>
          <w:tcPr>
            <w:tcW w:w="2612" w:type="dxa"/>
            <w:shd w:val="clear" w:color="auto" w:fill="auto"/>
            <w:tcMar>
              <w:left w:w="45" w:type="dxa"/>
              <w:right w:w="45" w:type="dxa"/>
            </w:tcMar>
            <w:vAlign w:val="center"/>
          </w:tcPr>
          <w:p w14:paraId="74936886" w14:textId="77777777" w:rsidR="000C4E80" w:rsidRPr="00605797" w:rsidRDefault="000C4E80" w:rsidP="0059137E">
            <w:pPr>
              <w:pStyle w:val="TAC"/>
            </w:pPr>
            <w:proofErr w:type="spellStart"/>
            <w:r w:rsidRPr="00605797">
              <w:t>DC_19A_n79A</w:t>
            </w:r>
            <w:proofErr w:type="spellEnd"/>
          </w:p>
        </w:tc>
        <w:tc>
          <w:tcPr>
            <w:tcW w:w="2098" w:type="dxa"/>
            <w:shd w:val="clear" w:color="auto" w:fill="auto"/>
            <w:tcMar>
              <w:left w:w="45" w:type="dxa"/>
              <w:right w:w="45" w:type="dxa"/>
            </w:tcMar>
            <w:vAlign w:val="center"/>
          </w:tcPr>
          <w:p w14:paraId="561DC19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E994AEC" w14:textId="77777777" w:rsidR="000C4E80" w:rsidRPr="00605797" w:rsidRDefault="000C4E80" w:rsidP="0059137E">
            <w:pPr>
              <w:pStyle w:val="TAC"/>
            </w:pPr>
            <w:r w:rsidRPr="00605797">
              <w:t xml:space="preserve">19 (HM </w:t>
            </w:r>
            <w:r w:rsidRPr="00605797">
              <w:rPr>
                <w:rFonts w:cs="Arial"/>
                <w:lang w:eastAsia="ja-JP"/>
              </w:rPr>
              <w:t>|5*</w:t>
            </w:r>
            <w:proofErr w:type="spellStart"/>
            <w:r w:rsidRPr="00605797">
              <w:rPr>
                <w:rFonts w:cs="Arial"/>
                <w:lang w:eastAsia="ja-JP"/>
              </w:rPr>
              <w:t>fB19DL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bottom"/>
          </w:tcPr>
          <w:p w14:paraId="69DC23FC" w14:textId="77777777" w:rsidR="000C4E80" w:rsidRPr="00605797" w:rsidRDefault="000C4E80" w:rsidP="0059137E">
            <w:pPr>
              <w:pStyle w:val="TAC"/>
            </w:pPr>
            <w:r w:rsidRPr="00605797">
              <w:t>NE,</w:t>
            </w:r>
          </w:p>
          <w:p w14:paraId="3D5D7C19"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466EA718"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0BFB6FBE" w14:textId="77777777" w:rsidTr="0059137E">
        <w:tc>
          <w:tcPr>
            <w:tcW w:w="2612" w:type="dxa"/>
            <w:shd w:val="clear" w:color="auto" w:fill="auto"/>
            <w:tcMar>
              <w:left w:w="45" w:type="dxa"/>
              <w:right w:w="45" w:type="dxa"/>
            </w:tcMar>
            <w:vAlign w:val="center"/>
          </w:tcPr>
          <w:p w14:paraId="788444FF" w14:textId="77777777" w:rsidR="000C4E80" w:rsidRPr="00605797" w:rsidRDefault="000C4E80" w:rsidP="0059137E">
            <w:pPr>
              <w:pStyle w:val="TAC"/>
            </w:pPr>
            <w:proofErr w:type="spellStart"/>
            <w:r w:rsidRPr="00605797">
              <w:t>DC_20A_n1A</w:t>
            </w:r>
            <w:proofErr w:type="spellEnd"/>
          </w:p>
        </w:tc>
        <w:tc>
          <w:tcPr>
            <w:tcW w:w="2098" w:type="dxa"/>
            <w:shd w:val="clear" w:color="auto" w:fill="auto"/>
            <w:tcMar>
              <w:left w:w="45" w:type="dxa"/>
              <w:right w:w="45" w:type="dxa"/>
            </w:tcMar>
            <w:vAlign w:val="center"/>
          </w:tcPr>
          <w:p w14:paraId="0557EA1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18BC4D2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0AE867A6"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10DD11AA"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1706F49" w14:textId="77777777" w:rsidTr="0059137E">
        <w:tc>
          <w:tcPr>
            <w:tcW w:w="2612" w:type="dxa"/>
            <w:shd w:val="clear" w:color="auto" w:fill="auto"/>
            <w:tcMar>
              <w:left w:w="45" w:type="dxa"/>
              <w:right w:w="45" w:type="dxa"/>
            </w:tcMar>
            <w:vAlign w:val="center"/>
          </w:tcPr>
          <w:p w14:paraId="47FA7C5A" w14:textId="77777777" w:rsidR="000C4E80" w:rsidRPr="00605797" w:rsidRDefault="000C4E80" w:rsidP="0059137E">
            <w:pPr>
              <w:pStyle w:val="TAC"/>
            </w:pPr>
            <w:proofErr w:type="spellStart"/>
            <w:r w:rsidRPr="00605797">
              <w:t>DC_20A_n3A</w:t>
            </w:r>
            <w:proofErr w:type="spellEnd"/>
          </w:p>
        </w:tc>
        <w:tc>
          <w:tcPr>
            <w:tcW w:w="2098" w:type="dxa"/>
            <w:shd w:val="clear" w:color="auto" w:fill="auto"/>
            <w:tcMar>
              <w:left w:w="45" w:type="dxa"/>
              <w:right w:w="45" w:type="dxa"/>
            </w:tcMar>
            <w:vAlign w:val="center"/>
          </w:tcPr>
          <w:p w14:paraId="6F81689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5296C8F7" w14:textId="77777777" w:rsidR="000C4E80" w:rsidRPr="00605797" w:rsidRDefault="000C4E80" w:rsidP="0059137E">
            <w:pPr>
              <w:pStyle w:val="TAC"/>
            </w:pPr>
            <w:proofErr w:type="spellStart"/>
            <w:r w:rsidRPr="00605797">
              <w:t>n3</w:t>
            </w:r>
            <w:proofErr w:type="spellEnd"/>
            <w:r w:rsidRPr="00605797">
              <w:t xml:space="preserve"> (</w:t>
            </w:r>
            <w:proofErr w:type="spellStart"/>
            <w:r w:rsidRPr="00605797">
              <w:t>IMD4</w:t>
            </w:r>
            <w:proofErr w:type="spellEnd"/>
            <w:r w:rsidRPr="00605797">
              <w:t>),</w:t>
            </w:r>
          </w:p>
          <w:p w14:paraId="7DA890A8" w14:textId="77777777" w:rsidR="000C4E80" w:rsidRPr="00605797" w:rsidRDefault="000C4E80" w:rsidP="0059137E">
            <w:pPr>
              <w:pStyle w:val="TAC"/>
            </w:pPr>
            <w:r w:rsidRPr="00605797">
              <w:t>20 (</w:t>
            </w:r>
            <w:proofErr w:type="spellStart"/>
            <w:r w:rsidRPr="00605797">
              <w:t>IMD4</w:t>
            </w:r>
            <w:proofErr w:type="spellEnd"/>
            <w:r w:rsidRPr="00605797">
              <w:t>)</w:t>
            </w:r>
          </w:p>
        </w:tc>
        <w:tc>
          <w:tcPr>
            <w:tcW w:w="1987" w:type="dxa"/>
            <w:shd w:val="clear" w:color="auto" w:fill="auto"/>
            <w:tcMar>
              <w:left w:w="45" w:type="dxa"/>
              <w:right w:w="45" w:type="dxa"/>
            </w:tcMar>
            <w:vAlign w:val="bottom"/>
          </w:tcPr>
          <w:p w14:paraId="46C27092" w14:textId="77777777" w:rsidR="000C4E80" w:rsidRPr="00605797" w:rsidRDefault="000C4E80" w:rsidP="0059137E">
            <w:pPr>
              <w:pStyle w:val="TAC"/>
              <w:rPr>
                <w:lang w:eastAsia="zh-CN"/>
              </w:rPr>
            </w:pPr>
            <w:r w:rsidRPr="00605797">
              <w:rPr>
                <w:lang w:eastAsia="zh-CN"/>
              </w:rPr>
              <w:t>NE</w:t>
            </w:r>
          </w:p>
          <w:p w14:paraId="2C656E7A" w14:textId="77777777" w:rsidR="000C4E80" w:rsidRPr="00605797" w:rsidRDefault="000C4E80" w:rsidP="0059137E">
            <w:pPr>
              <w:pStyle w:val="TAC"/>
            </w:pPr>
            <w:proofErr w:type="spellStart"/>
            <w:r w:rsidRPr="00605797">
              <w:t>IMD4</w:t>
            </w:r>
            <w:proofErr w:type="spellEnd"/>
          </w:p>
        </w:tc>
        <w:tc>
          <w:tcPr>
            <w:tcW w:w="1840" w:type="dxa"/>
            <w:shd w:val="clear" w:color="auto" w:fill="auto"/>
            <w:tcMar>
              <w:left w:w="45" w:type="dxa"/>
              <w:right w:w="45" w:type="dxa"/>
            </w:tcMar>
            <w:vAlign w:val="center"/>
          </w:tcPr>
          <w:p w14:paraId="4A4C0534"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A612819" w14:textId="77777777" w:rsidTr="0059137E">
        <w:tc>
          <w:tcPr>
            <w:tcW w:w="2612" w:type="dxa"/>
            <w:shd w:val="clear" w:color="auto" w:fill="auto"/>
            <w:tcMar>
              <w:left w:w="45" w:type="dxa"/>
              <w:right w:w="45" w:type="dxa"/>
            </w:tcMar>
            <w:vAlign w:val="center"/>
          </w:tcPr>
          <w:p w14:paraId="316A23BB" w14:textId="77777777" w:rsidR="000C4E80" w:rsidRPr="00605797" w:rsidRDefault="000C4E80" w:rsidP="0059137E">
            <w:pPr>
              <w:pStyle w:val="TAC"/>
            </w:pPr>
            <w:proofErr w:type="spellStart"/>
            <w:r w:rsidRPr="00605797">
              <w:lastRenderedPageBreak/>
              <w:t>DC_20A_n78A</w:t>
            </w:r>
            <w:proofErr w:type="spellEnd"/>
          </w:p>
        </w:tc>
        <w:tc>
          <w:tcPr>
            <w:tcW w:w="2098" w:type="dxa"/>
            <w:shd w:val="clear" w:color="auto" w:fill="auto"/>
            <w:tcMar>
              <w:left w:w="45" w:type="dxa"/>
              <w:right w:w="45" w:type="dxa"/>
            </w:tcMar>
            <w:vAlign w:val="center"/>
          </w:tcPr>
          <w:p w14:paraId="4FE9791A"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4AD7AED0" w14:textId="77777777" w:rsidR="000C4E80" w:rsidRPr="00605797" w:rsidRDefault="000C4E80" w:rsidP="0059137E">
            <w:pPr>
              <w:pStyle w:val="TAC"/>
            </w:pPr>
            <w:r w:rsidRPr="00605797">
              <w:t>20 (</w:t>
            </w:r>
            <w:proofErr w:type="spellStart"/>
            <w:r w:rsidRPr="00605797">
              <w:t>IMD4</w:t>
            </w:r>
            <w:proofErr w:type="spellEnd"/>
            <w:r w:rsidRPr="00605797">
              <w:t>),</w:t>
            </w:r>
          </w:p>
          <w:p w14:paraId="4F5A4FA2" w14:textId="77777777" w:rsidR="000C4E80" w:rsidRPr="00605797" w:rsidRDefault="000C4E80" w:rsidP="0059137E">
            <w:pPr>
              <w:pStyle w:val="TAC"/>
            </w:pPr>
            <w:proofErr w:type="spellStart"/>
            <w:r w:rsidRPr="00605797">
              <w:t>n78</w:t>
            </w:r>
            <w:proofErr w:type="spellEnd"/>
            <w:r w:rsidRPr="00605797">
              <w:t xml:space="preserve"> (HD)</w:t>
            </w:r>
          </w:p>
        </w:tc>
        <w:tc>
          <w:tcPr>
            <w:tcW w:w="1987" w:type="dxa"/>
            <w:shd w:val="clear" w:color="auto" w:fill="auto"/>
            <w:tcMar>
              <w:left w:w="45" w:type="dxa"/>
              <w:right w:w="45" w:type="dxa"/>
            </w:tcMar>
            <w:vAlign w:val="bottom"/>
          </w:tcPr>
          <w:p w14:paraId="56ADCD2C" w14:textId="77777777" w:rsidR="000C4E80" w:rsidRPr="00605797" w:rsidRDefault="000C4E80" w:rsidP="0059137E">
            <w:pPr>
              <w:pStyle w:val="TAC"/>
              <w:rPr>
                <w:lang w:eastAsia="zh-CN"/>
              </w:rPr>
            </w:pPr>
            <w:r w:rsidRPr="00605797">
              <w:rPr>
                <w:lang w:eastAsia="zh-CN"/>
              </w:rPr>
              <w:t>NE</w:t>
            </w:r>
          </w:p>
          <w:p w14:paraId="64A4EA39" w14:textId="77777777" w:rsidR="000C4E80" w:rsidRPr="00605797" w:rsidRDefault="000C4E80" w:rsidP="0059137E">
            <w:pPr>
              <w:pStyle w:val="TAC"/>
            </w:pPr>
            <w:proofErr w:type="spellStart"/>
            <w:r w:rsidRPr="00605797">
              <w:t>IMD4</w:t>
            </w:r>
            <w:proofErr w:type="spellEnd"/>
            <w:r w:rsidRPr="00605797">
              <w:t>,</w:t>
            </w:r>
          </w:p>
          <w:p w14:paraId="25BA735C" w14:textId="77777777" w:rsidR="000C4E80" w:rsidRPr="00605797" w:rsidRDefault="000C4E80" w:rsidP="0059137E">
            <w:pPr>
              <w:pStyle w:val="TAC"/>
            </w:pPr>
            <w:r w:rsidRPr="00605797">
              <w:t>HD, HD avoid</w:t>
            </w:r>
          </w:p>
        </w:tc>
        <w:tc>
          <w:tcPr>
            <w:tcW w:w="1840" w:type="dxa"/>
            <w:shd w:val="clear" w:color="auto" w:fill="auto"/>
            <w:tcMar>
              <w:left w:w="45" w:type="dxa"/>
              <w:right w:w="45" w:type="dxa"/>
            </w:tcMar>
            <w:vAlign w:val="center"/>
          </w:tcPr>
          <w:p w14:paraId="7CE8646A" w14:textId="77777777" w:rsidR="000C4E80" w:rsidRPr="00605797" w:rsidRDefault="000C4E80" w:rsidP="0059137E">
            <w:pPr>
              <w:pStyle w:val="TAC"/>
            </w:pPr>
            <w:r w:rsidRPr="00605797">
              <w:t xml:space="preserve">Added at </w:t>
            </w:r>
            <w:proofErr w:type="spellStart"/>
            <w:r w:rsidRPr="00605797">
              <w:t>RAN5#88-e</w:t>
            </w:r>
            <w:proofErr w:type="spellEnd"/>
          </w:p>
        </w:tc>
      </w:tr>
      <w:tr w:rsidR="000C4E80" w:rsidRPr="00605797" w14:paraId="59720978" w14:textId="77777777" w:rsidTr="0059137E">
        <w:tc>
          <w:tcPr>
            <w:tcW w:w="2612" w:type="dxa"/>
            <w:shd w:val="clear" w:color="auto" w:fill="auto"/>
            <w:tcMar>
              <w:left w:w="45" w:type="dxa"/>
              <w:right w:w="45" w:type="dxa"/>
            </w:tcMar>
            <w:vAlign w:val="center"/>
          </w:tcPr>
          <w:p w14:paraId="7C4C2F01" w14:textId="77777777" w:rsidR="000C4E80" w:rsidRPr="00605797" w:rsidRDefault="000C4E80" w:rsidP="0059137E">
            <w:pPr>
              <w:pStyle w:val="TAC"/>
            </w:pPr>
            <w:proofErr w:type="spellStart"/>
            <w:r w:rsidRPr="00605797">
              <w:t>DC_25A_n41A</w:t>
            </w:r>
            <w:proofErr w:type="spellEnd"/>
          </w:p>
        </w:tc>
        <w:tc>
          <w:tcPr>
            <w:tcW w:w="2098" w:type="dxa"/>
            <w:shd w:val="clear" w:color="auto" w:fill="auto"/>
            <w:tcMar>
              <w:left w:w="45" w:type="dxa"/>
              <w:right w:w="45" w:type="dxa"/>
            </w:tcMar>
            <w:vAlign w:val="center"/>
          </w:tcPr>
          <w:p w14:paraId="11B4372C"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49B54590"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4A3A7017"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EEB06D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75DFE06B" w14:textId="77777777" w:rsidTr="0059137E">
        <w:tc>
          <w:tcPr>
            <w:tcW w:w="2612" w:type="dxa"/>
            <w:shd w:val="clear" w:color="auto" w:fill="auto"/>
            <w:tcMar>
              <w:left w:w="45" w:type="dxa"/>
              <w:right w:w="45" w:type="dxa"/>
            </w:tcMar>
            <w:vAlign w:val="center"/>
          </w:tcPr>
          <w:p w14:paraId="06E2369C" w14:textId="77777777" w:rsidR="000C4E80" w:rsidRPr="00605797" w:rsidRDefault="000C4E80" w:rsidP="0059137E">
            <w:pPr>
              <w:pStyle w:val="TAC"/>
            </w:pPr>
            <w:proofErr w:type="spellStart"/>
            <w:r w:rsidRPr="00605797">
              <w:t>DC_26A_n41A</w:t>
            </w:r>
            <w:proofErr w:type="spellEnd"/>
          </w:p>
        </w:tc>
        <w:tc>
          <w:tcPr>
            <w:tcW w:w="2098" w:type="dxa"/>
            <w:shd w:val="clear" w:color="auto" w:fill="auto"/>
            <w:tcMar>
              <w:left w:w="45" w:type="dxa"/>
              <w:right w:w="45" w:type="dxa"/>
            </w:tcMar>
            <w:vAlign w:val="center"/>
          </w:tcPr>
          <w:p w14:paraId="2F55B55F"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061BC7EB"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n41</w:t>
            </w:r>
            <w:proofErr w:type="spellEnd"/>
            <w:r w:rsidRPr="00605797">
              <w:rPr>
                <w:rFonts w:ascii="Arial" w:hAnsi="Arial"/>
                <w:sz w:val="18"/>
              </w:rPr>
              <w:t xml:space="preserve"> (</w:t>
            </w:r>
            <w:proofErr w:type="spellStart"/>
            <w:r w:rsidRPr="00605797">
              <w:rPr>
                <w:rFonts w:ascii="Arial" w:hAnsi="Arial"/>
                <w:sz w:val="18"/>
              </w:rPr>
              <w:t>HD3</w:t>
            </w:r>
            <w:proofErr w:type="spellEnd"/>
            <w:r w:rsidRPr="00605797">
              <w:rPr>
                <w:rFonts w:ascii="Arial" w:hAnsi="Arial"/>
                <w:sz w:val="18"/>
              </w:rPr>
              <w:t>),</w:t>
            </w:r>
          </w:p>
          <w:p w14:paraId="72D14401" w14:textId="77777777" w:rsidR="000C4E80" w:rsidRPr="00605797" w:rsidRDefault="000C4E80" w:rsidP="0059137E">
            <w:pPr>
              <w:pStyle w:val="TAC"/>
            </w:pPr>
            <w:r w:rsidRPr="00605797">
              <w:t>26 (</w:t>
            </w:r>
            <w:proofErr w:type="spellStart"/>
            <w:r w:rsidRPr="00605797">
              <w:t>IMD3</w:t>
            </w:r>
            <w:proofErr w:type="spellEnd"/>
            <w:r w:rsidRPr="00605797">
              <w:t>)</w:t>
            </w:r>
          </w:p>
        </w:tc>
        <w:tc>
          <w:tcPr>
            <w:tcW w:w="1987" w:type="dxa"/>
            <w:shd w:val="clear" w:color="auto" w:fill="auto"/>
            <w:tcMar>
              <w:left w:w="45" w:type="dxa"/>
              <w:right w:w="45" w:type="dxa"/>
            </w:tcMar>
            <w:vAlign w:val="center"/>
          </w:tcPr>
          <w:p w14:paraId="612ADF0F"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44BC36A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0389E709"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5C70FE7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7A82CBA" w14:textId="77777777" w:rsidTr="0059137E">
        <w:tc>
          <w:tcPr>
            <w:tcW w:w="2612" w:type="dxa"/>
            <w:shd w:val="clear" w:color="auto" w:fill="auto"/>
            <w:tcMar>
              <w:left w:w="45" w:type="dxa"/>
              <w:right w:w="45" w:type="dxa"/>
            </w:tcMar>
            <w:vAlign w:val="center"/>
          </w:tcPr>
          <w:p w14:paraId="28B14F00" w14:textId="77777777" w:rsidR="000C4E80" w:rsidRPr="00605797" w:rsidRDefault="000C4E80" w:rsidP="0059137E">
            <w:pPr>
              <w:pStyle w:val="TAC"/>
            </w:pPr>
            <w:proofErr w:type="spellStart"/>
            <w:r w:rsidRPr="00605797">
              <w:t>DC_26A_n77A</w:t>
            </w:r>
            <w:proofErr w:type="spellEnd"/>
          </w:p>
        </w:tc>
        <w:tc>
          <w:tcPr>
            <w:tcW w:w="2098" w:type="dxa"/>
            <w:shd w:val="clear" w:color="auto" w:fill="auto"/>
            <w:tcMar>
              <w:left w:w="45" w:type="dxa"/>
              <w:right w:w="45" w:type="dxa"/>
            </w:tcMar>
            <w:vAlign w:val="center"/>
          </w:tcPr>
          <w:p w14:paraId="35307CA8"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202B01B7"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n77</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2CED844D"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2EF94801"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2C4C1386"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7D95C841"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763057E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066266D" w14:textId="77777777" w:rsidTr="0059137E">
        <w:tc>
          <w:tcPr>
            <w:tcW w:w="2612" w:type="dxa"/>
            <w:shd w:val="clear" w:color="auto" w:fill="auto"/>
            <w:tcMar>
              <w:left w:w="45" w:type="dxa"/>
              <w:right w:w="45" w:type="dxa"/>
            </w:tcMar>
            <w:vAlign w:val="center"/>
          </w:tcPr>
          <w:p w14:paraId="49C8BB41" w14:textId="77777777" w:rsidR="000C4E80" w:rsidRPr="00605797" w:rsidRDefault="000C4E80" w:rsidP="0059137E">
            <w:pPr>
              <w:pStyle w:val="TAC"/>
            </w:pPr>
            <w:proofErr w:type="spellStart"/>
            <w:r w:rsidRPr="00605797">
              <w:t>DC_26A_n78A</w:t>
            </w:r>
            <w:proofErr w:type="spellEnd"/>
          </w:p>
        </w:tc>
        <w:tc>
          <w:tcPr>
            <w:tcW w:w="2098" w:type="dxa"/>
            <w:shd w:val="clear" w:color="auto" w:fill="auto"/>
            <w:tcMar>
              <w:left w:w="45" w:type="dxa"/>
              <w:right w:w="45" w:type="dxa"/>
            </w:tcMar>
            <w:vAlign w:val="center"/>
          </w:tcPr>
          <w:p w14:paraId="34C484BB"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224C4C9" w14:textId="77777777" w:rsidR="000C4E80" w:rsidRPr="00605797" w:rsidRDefault="000C4E80" w:rsidP="0059137E">
            <w:pPr>
              <w:keepNext/>
              <w:keepLines/>
              <w:spacing w:after="0"/>
              <w:jc w:val="center"/>
              <w:rPr>
                <w:rFonts w:ascii="Arial" w:hAnsi="Arial"/>
                <w:sz w:val="18"/>
              </w:rPr>
            </w:pPr>
            <w:proofErr w:type="spellStart"/>
            <w:r w:rsidRPr="00605797">
              <w:rPr>
                <w:rFonts w:ascii="Arial" w:hAnsi="Arial"/>
                <w:sz w:val="18"/>
              </w:rPr>
              <w:t>n78</w:t>
            </w:r>
            <w:proofErr w:type="spellEnd"/>
            <w:r w:rsidRPr="00605797">
              <w:rPr>
                <w:rFonts w:ascii="Arial" w:hAnsi="Arial"/>
                <w:sz w:val="18"/>
              </w:rPr>
              <w:t xml:space="preserve"> (</w:t>
            </w:r>
            <w:proofErr w:type="spellStart"/>
            <w:r w:rsidRPr="00605797">
              <w:rPr>
                <w:rFonts w:ascii="Arial" w:hAnsi="Arial"/>
                <w:sz w:val="18"/>
              </w:rPr>
              <w:t>HD4</w:t>
            </w:r>
            <w:proofErr w:type="spellEnd"/>
            <w:r w:rsidRPr="00605797">
              <w:rPr>
                <w:rFonts w:ascii="Arial" w:hAnsi="Arial"/>
                <w:sz w:val="18"/>
              </w:rPr>
              <w:t>),</w:t>
            </w:r>
          </w:p>
          <w:p w14:paraId="079E3E78" w14:textId="77777777" w:rsidR="000C4E80" w:rsidRPr="00605797" w:rsidRDefault="000C4E80" w:rsidP="0059137E">
            <w:pPr>
              <w:pStyle w:val="TAC"/>
            </w:pPr>
            <w:r w:rsidRPr="00605797">
              <w:t>26 (</w:t>
            </w:r>
            <w:proofErr w:type="spellStart"/>
            <w:r w:rsidRPr="00605797">
              <w:t>IMD4</w:t>
            </w:r>
            <w:proofErr w:type="spellEnd"/>
            <w:r w:rsidRPr="00605797">
              <w:t>)</w:t>
            </w:r>
          </w:p>
        </w:tc>
        <w:tc>
          <w:tcPr>
            <w:tcW w:w="1987" w:type="dxa"/>
            <w:shd w:val="clear" w:color="auto" w:fill="auto"/>
            <w:tcMar>
              <w:left w:w="45" w:type="dxa"/>
              <w:right w:w="45" w:type="dxa"/>
            </w:tcMar>
            <w:vAlign w:val="center"/>
          </w:tcPr>
          <w:p w14:paraId="5CCF475A"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16F125A9"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HD, HD avoid</w:t>
            </w:r>
          </w:p>
          <w:p w14:paraId="3C3E6F54" w14:textId="77777777" w:rsidR="000C4E80" w:rsidRPr="00605797" w:rsidRDefault="000C4E80" w:rsidP="0059137E">
            <w:pPr>
              <w:pStyle w:val="TAC"/>
            </w:pPr>
            <w:r w:rsidRPr="00605797">
              <w:t>IMD</w:t>
            </w:r>
          </w:p>
        </w:tc>
        <w:tc>
          <w:tcPr>
            <w:tcW w:w="1840" w:type="dxa"/>
            <w:shd w:val="clear" w:color="auto" w:fill="auto"/>
            <w:tcMar>
              <w:left w:w="45" w:type="dxa"/>
              <w:right w:w="45" w:type="dxa"/>
            </w:tcMar>
            <w:vAlign w:val="center"/>
          </w:tcPr>
          <w:p w14:paraId="4241C6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D8BBC2D" w14:textId="77777777" w:rsidTr="0059137E">
        <w:tc>
          <w:tcPr>
            <w:tcW w:w="2612" w:type="dxa"/>
            <w:shd w:val="clear" w:color="auto" w:fill="auto"/>
            <w:tcMar>
              <w:left w:w="45" w:type="dxa"/>
              <w:right w:w="45" w:type="dxa"/>
            </w:tcMar>
            <w:vAlign w:val="center"/>
          </w:tcPr>
          <w:p w14:paraId="19DD13D8" w14:textId="77777777" w:rsidR="000C4E80" w:rsidRPr="00605797" w:rsidRDefault="000C4E80" w:rsidP="0059137E">
            <w:pPr>
              <w:pStyle w:val="TAC"/>
            </w:pPr>
            <w:proofErr w:type="spellStart"/>
            <w:r w:rsidRPr="00605797">
              <w:t>DC_26A_n79A</w:t>
            </w:r>
            <w:proofErr w:type="spellEnd"/>
          </w:p>
        </w:tc>
        <w:tc>
          <w:tcPr>
            <w:tcW w:w="2098" w:type="dxa"/>
            <w:shd w:val="clear" w:color="auto" w:fill="auto"/>
            <w:tcMar>
              <w:left w:w="45" w:type="dxa"/>
              <w:right w:w="45" w:type="dxa"/>
            </w:tcMar>
            <w:vAlign w:val="center"/>
          </w:tcPr>
          <w:p w14:paraId="514EFCD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5E46A6DC" w14:textId="77777777" w:rsidR="000C4E80" w:rsidRPr="00605797" w:rsidRDefault="000C4E80" w:rsidP="0059137E">
            <w:pPr>
              <w:pStyle w:val="TAC"/>
            </w:pPr>
            <w:r w:rsidRPr="00605797">
              <w:t xml:space="preserve">26 (HM </w:t>
            </w:r>
            <w:r w:rsidRPr="00605797">
              <w:rPr>
                <w:rFonts w:cs="Arial"/>
                <w:lang w:eastAsia="ja-JP"/>
              </w:rPr>
              <w:t>|4*</w:t>
            </w:r>
            <w:proofErr w:type="spellStart"/>
            <w:r w:rsidRPr="00605797">
              <w:rPr>
                <w:rFonts w:cs="Arial"/>
                <w:lang w:eastAsia="ja-JP"/>
              </w:rPr>
              <w:t>fB26DL</w:t>
            </w:r>
            <w:proofErr w:type="spellEnd"/>
            <w:r w:rsidRPr="00605797">
              <w:rPr>
                <w:rFonts w:cs="Arial"/>
                <w:lang w:eastAsia="ja-JP"/>
              </w:rPr>
              <w:t>-1*</w:t>
            </w:r>
            <w:proofErr w:type="spellStart"/>
            <w:r w:rsidRPr="00605797">
              <w:rPr>
                <w:rFonts w:cs="Arial"/>
                <w:lang w:eastAsia="ja-JP"/>
              </w:rPr>
              <w:t>fB79</w:t>
            </w:r>
            <w:proofErr w:type="spellEnd"/>
            <w:r w:rsidRPr="00605797">
              <w:rPr>
                <w:rFonts w:cs="Arial"/>
                <w:lang w:eastAsia="ja-JP"/>
              </w:rPr>
              <w:t>|</w:t>
            </w:r>
            <w:r w:rsidRPr="00605797">
              <w:t>)</w:t>
            </w:r>
          </w:p>
        </w:tc>
        <w:tc>
          <w:tcPr>
            <w:tcW w:w="1987" w:type="dxa"/>
            <w:shd w:val="clear" w:color="auto" w:fill="auto"/>
            <w:tcMar>
              <w:left w:w="45" w:type="dxa"/>
              <w:right w:w="45" w:type="dxa"/>
            </w:tcMar>
            <w:vAlign w:val="center"/>
          </w:tcPr>
          <w:p w14:paraId="577C2F32" w14:textId="77777777" w:rsidR="000C4E80" w:rsidRPr="00605797" w:rsidRDefault="000C4E80" w:rsidP="0059137E">
            <w:pPr>
              <w:keepNext/>
              <w:keepLines/>
              <w:spacing w:after="0"/>
              <w:jc w:val="center"/>
              <w:rPr>
                <w:rFonts w:ascii="Arial" w:hAnsi="Arial"/>
                <w:sz w:val="18"/>
              </w:rPr>
            </w:pPr>
            <w:r w:rsidRPr="00605797">
              <w:rPr>
                <w:rFonts w:ascii="Arial" w:hAnsi="Arial"/>
                <w:sz w:val="18"/>
              </w:rPr>
              <w:t>NE</w:t>
            </w:r>
          </w:p>
          <w:p w14:paraId="522B72DF"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67E2A97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BB954E4" w14:textId="77777777" w:rsidTr="0059137E">
        <w:tc>
          <w:tcPr>
            <w:tcW w:w="2612" w:type="dxa"/>
            <w:shd w:val="clear" w:color="auto" w:fill="auto"/>
            <w:tcMar>
              <w:left w:w="45" w:type="dxa"/>
              <w:right w:w="45" w:type="dxa"/>
            </w:tcMar>
            <w:vAlign w:val="center"/>
          </w:tcPr>
          <w:p w14:paraId="74BEFFE8" w14:textId="77777777" w:rsidR="000C4E80" w:rsidRPr="00605797" w:rsidRDefault="000C4E80" w:rsidP="0059137E">
            <w:pPr>
              <w:pStyle w:val="TAC"/>
            </w:pPr>
            <w:proofErr w:type="spellStart"/>
            <w:r w:rsidRPr="00605797">
              <w:t>DC_28A_n77A</w:t>
            </w:r>
            <w:proofErr w:type="spellEnd"/>
          </w:p>
        </w:tc>
        <w:tc>
          <w:tcPr>
            <w:tcW w:w="2098" w:type="dxa"/>
            <w:shd w:val="clear" w:color="auto" w:fill="auto"/>
            <w:tcMar>
              <w:left w:w="45" w:type="dxa"/>
              <w:right w:w="45" w:type="dxa"/>
            </w:tcMar>
            <w:vAlign w:val="center"/>
          </w:tcPr>
          <w:p w14:paraId="5E6C6755"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7FC5120C"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(HD),</w:t>
            </w:r>
          </w:p>
          <w:p w14:paraId="46526553" w14:textId="77777777" w:rsidR="000C4E80" w:rsidRPr="00605797" w:rsidRDefault="000C4E80" w:rsidP="0059137E">
            <w:pPr>
              <w:pStyle w:val="TAC"/>
            </w:pPr>
            <w:proofErr w:type="spellStart"/>
            <w:r w:rsidRPr="00605797">
              <w:rPr>
                <w:lang w:eastAsia="zh-CN"/>
              </w:rPr>
              <w:t>n</w:t>
            </w:r>
            <w:r w:rsidRPr="00605797">
              <w:t>77</w:t>
            </w:r>
            <w:proofErr w:type="spellEnd"/>
            <w:r w:rsidRPr="00605797">
              <w:t xml:space="preserve"> (HM),</w:t>
            </w:r>
          </w:p>
          <w:p w14:paraId="6205EA81"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18025066" w14:textId="77777777" w:rsidR="000C4E80" w:rsidRPr="00605797" w:rsidRDefault="000C4E80" w:rsidP="0059137E">
            <w:pPr>
              <w:pStyle w:val="TAC"/>
            </w:pPr>
            <w:r w:rsidRPr="00605797">
              <w:t>NE (HD avoid),</w:t>
            </w:r>
          </w:p>
          <w:p w14:paraId="2BD3245C" w14:textId="77777777" w:rsidR="000C4E80" w:rsidRPr="00605797" w:rsidRDefault="000C4E80" w:rsidP="0059137E">
            <w:pPr>
              <w:pStyle w:val="TAC"/>
            </w:pPr>
            <w:r w:rsidRPr="00605797">
              <w:t xml:space="preserve">HD, HM, </w:t>
            </w:r>
            <w:proofErr w:type="spellStart"/>
            <w:r w:rsidRPr="00605797">
              <w:t>IMD5</w:t>
            </w:r>
            <w:proofErr w:type="spellEnd"/>
          </w:p>
        </w:tc>
        <w:tc>
          <w:tcPr>
            <w:tcW w:w="1840" w:type="dxa"/>
            <w:shd w:val="clear" w:color="auto" w:fill="auto"/>
            <w:tcMar>
              <w:left w:w="45" w:type="dxa"/>
              <w:right w:w="45" w:type="dxa"/>
            </w:tcMar>
            <w:vAlign w:val="center"/>
          </w:tcPr>
          <w:p w14:paraId="5E26A5F3"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A11693" w14:textId="77777777" w:rsidTr="0059137E">
        <w:tc>
          <w:tcPr>
            <w:tcW w:w="2612" w:type="dxa"/>
            <w:shd w:val="clear" w:color="auto" w:fill="auto"/>
            <w:tcMar>
              <w:left w:w="45" w:type="dxa"/>
              <w:right w:w="45" w:type="dxa"/>
            </w:tcMar>
            <w:vAlign w:val="center"/>
          </w:tcPr>
          <w:p w14:paraId="5FFA5ABC" w14:textId="77777777" w:rsidR="000C4E80" w:rsidRPr="00605797" w:rsidRDefault="000C4E80" w:rsidP="0059137E">
            <w:pPr>
              <w:pStyle w:val="TAC"/>
            </w:pPr>
            <w:proofErr w:type="spellStart"/>
            <w:r w:rsidRPr="00605797">
              <w:t>DC_28A_n78A</w:t>
            </w:r>
            <w:proofErr w:type="spellEnd"/>
          </w:p>
        </w:tc>
        <w:tc>
          <w:tcPr>
            <w:tcW w:w="2098" w:type="dxa"/>
            <w:shd w:val="clear" w:color="auto" w:fill="auto"/>
            <w:tcMar>
              <w:left w:w="45" w:type="dxa"/>
              <w:right w:w="45" w:type="dxa"/>
            </w:tcMar>
            <w:vAlign w:val="center"/>
          </w:tcPr>
          <w:p w14:paraId="2277C912"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68698B28" w14:textId="77777777" w:rsidR="000C4E80" w:rsidRPr="00605797" w:rsidRDefault="000C4E80" w:rsidP="0059137E">
            <w:pPr>
              <w:pStyle w:val="TAC"/>
            </w:pPr>
            <w:proofErr w:type="spellStart"/>
            <w:r w:rsidRPr="00605797">
              <w:rPr>
                <w:lang w:eastAsia="zh-CN"/>
              </w:rPr>
              <w:t>n</w:t>
            </w:r>
            <w:r w:rsidRPr="00605797">
              <w:t>78</w:t>
            </w:r>
            <w:proofErr w:type="spellEnd"/>
            <w:r w:rsidRPr="00605797">
              <w:t xml:space="preserve"> (HD) ,</w:t>
            </w:r>
          </w:p>
          <w:p w14:paraId="340C72A5" w14:textId="77777777" w:rsidR="000C4E80" w:rsidRPr="00605797" w:rsidRDefault="000C4E80" w:rsidP="0059137E">
            <w:pPr>
              <w:pStyle w:val="TAC"/>
            </w:pPr>
            <w:r w:rsidRPr="00605797">
              <w:t>28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C96FA1C" w14:textId="77777777" w:rsidR="000C4E80" w:rsidRPr="00605797" w:rsidRDefault="000C4E80" w:rsidP="0059137E">
            <w:pPr>
              <w:pStyle w:val="TAC"/>
            </w:pPr>
            <w:r w:rsidRPr="00605797">
              <w:t>NE (HD avoid),</w:t>
            </w:r>
          </w:p>
          <w:p w14:paraId="2705D9AB" w14:textId="77777777" w:rsidR="000C4E80" w:rsidRPr="00605797" w:rsidRDefault="000C4E80" w:rsidP="0059137E">
            <w:pPr>
              <w:pStyle w:val="TAC"/>
            </w:pPr>
            <w:r w:rsidRPr="00605797">
              <w:t xml:space="preserve">HD, </w:t>
            </w:r>
            <w:proofErr w:type="spellStart"/>
            <w:r w:rsidRPr="00605797">
              <w:t>IMD5</w:t>
            </w:r>
            <w:proofErr w:type="spellEnd"/>
          </w:p>
        </w:tc>
        <w:tc>
          <w:tcPr>
            <w:tcW w:w="1840" w:type="dxa"/>
            <w:shd w:val="clear" w:color="auto" w:fill="auto"/>
            <w:tcMar>
              <w:left w:w="45" w:type="dxa"/>
              <w:right w:w="45" w:type="dxa"/>
            </w:tcMar>
            <w:vAlign w:val="center"/>
          </w:tcPr>
          <w:p w14:paraId="267C3244"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30CDC09" w14:textId="77777777" w:rsidTr="0059137E">
        <w:tc>
          <w:tcPr>
            <w:tcW w:w="2612" w:type="dxa"/>
            <w:shd w:val="clear" w:color="auto" w:fill="auto"/>
            <w:tcMar>
              <w:left w:w="45" w:type="dxa"/>
              <w:right w:w="45" w:type="dxa"/>
            </w:tcMar>
            <w:vAlign w:val="center"/>
          </w:tcPr>
          <w:p w14:paraId="0FEBBDE7" w14:textId="77777777" w:rsidR="000C4E80" w:rsidRPr="00605797" w:rsidRDefault="000C4E80" w:rsidP="0059137E">
            <w:pPr>
              <w:pStyle w:val="TAC"/>
            </w:pPr>
            <w:proofErr w:type="spellStart"/>
            <w:r w:rsidRPr="00605797">
              <w:t>DC_40A_n1A</w:t>
            </w:r>
            <w:proofErr w:type="spellEnd"/>
          </w:p>
        </w:tc>
        <w:tc>
          <w:tcPr>
            <w:tcW w:w="2098" w:type="dxa"/>
            <w:shd w:val="clear" w:color="auto" w:fill="auto"/>
            <w:tcMar>
              <w:left w:w="45" w:type="dxa"/>
              <w:right w:w="45" w:type="dxa"/>
            </w:tcMar>
            <w:vAlign w:val="center"/>
          </w:tcPr>
          <w:p w14:paraId="61E0F8B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0EB38936"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18A39D95"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57E1231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51DB5F8" w14:textId="77777777" w:rsidTr="0059137E">
        <w:tc>
          <w:tcPr>
            <w:tcW w:w="2612" w:type="dxa"/>
            <w:shd w:val="clear" w:color="auto" w:fill="auto"/>
            <w:tcMar>
              <w:left w:w="45" w:type="dxa"/>
              <w:right w:w="45" w:type="dxa"/>
            </w:tcMar>
            <w:vAlign w:val="center"/>
          </w:tcPr>
          <w:p w14:paraId="4F623091" w14:textId="77777777" w:rsidR="000C4E80" w:rsidRPr="00605797" w:rsidRDefault="000C4E80" w:rsidP="0059137E">
            <w:pPr>
              <w:pStyle w:val="TAC"/>
            </w:pPr>
            <w:proofErr w:type="spellStart"/>
            <w:r w:rsidRPr="00605797">
              <w:t>DC_40A_n78A</w:t>
            </w:r>
            <w:proofErr w:type="spellEnd"/>
          </w:p>
        </w:tc>
        <w:tc>
          <w:tcPr>
            <w:tcW w:w="2098" w:type="dxa"/>
            <w:shd w:val="clear" w:color="auto" w:fill="auto"/>
            <w:tcMar>
              <w:left w:w="45" w:type="dxa"/>
              <w:right w:w="45" w:type="dxa"/>
            </w:tcMar>
            <w:vAlign w:val="center"/>
          </w:tcPr>
          <w:p w14:paraId="04EE08B7"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bottom"/>
          </w:tcPr>
          <w:p w14:paraId="3AD10662" w14:textId="77777777" w:rsidR="000C4E80" w:rsidRPr="00605797" w:rsidRDefault="000C4E80" w:rsidP="0059137E">
            <w:pPr>
              <w:pStyle w:val="TAC"/>
            </w:pPr>
            <w:r w:rsidRPr="00605797">
              <w:t>40 (HM)</w:t>
            </w:r>
          </w:p>
        </w:tc>
        <w:tc>
          <w:tcPr>
            <w:tcW w:w="1987" w:type="dxa"/>
            <w:shd w:val="clear" w:color="auto" w:fill="auto"/>
            <w:tcMar>
              <w:left w:w="45" w:type="dxa"/>
              <w:right w:w="45" w:type="dxa"/>
            </w:tcMar>
            <w:vAlign w:val="bottom"/>
          </w:tcPr>
          <w:p w14:paraId="7FEEB663" w14:textId="77777777" w:rsidR="000C4E80" w:rsidRPr="00605797" w:rsidRDefault="000C4E80" w:rsidP="0059137E">
            <w:pPr>
              <w:pStyle w:val="TAC"/>
            </w:pPr>
            <w:r w:rsidRPr="00605797">
              <w:t>NE</w:t>
            </w:r>
          </w:p>
          <w:p w14:paraId="03D7FD8A" w14:textId="77777777" w:rsidR="000C4E80" w:rsidRPr="00605797" w:rsidRDefault="000C4E80" w:rsidP="0059137E">
            <w:pPr>
              <w:pStyle w:val="TAC"/>
            </w:pPr>
            <w:r w:rsidRPr="00605797">
              <w:t>HM, HM avoid</w:t>
            </w:r>
          </w:p>
        </w:tc>
        <w:tc>
          <w:tcPr>
            <w:tcW w:w="1840" w:type="dxa"/>
            <w:shd w:val="clear" w:color="auto" w:fill="auto"/>
            <w:tcMar>
              <w:left w:w="45" w:type="dxa"/>
              <w:right w:w="45" w:type="dxa"/>
            </w:tcMar>
            <w:vAlign w:val="center"/>
          </w:tcPr>
          <w:p w14:paraId="1026372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55A3935F" w14:textId="77777777" w:rsidTr="0059137E">
        <w:tc>
          <w:tcPr>
            <w:tcW w:w="2612" w:type="dxa"/>
            <w:shd w:val="clear" w:color="auto" w:fill="auto"/>
            <w:tcMar>
              <w:left w:w="45" w:type="dxa"/>
              <w:right w:w="45" w:type="dxa"/>
            </w:tcMar>
            <w:vAlign w:val="center"/>
          </w:tcPr>
          <w:p w14:paraId="7FDAC1C8" w14:textId="77777777" w:rsidR="000C4E80" w:rsidRPr="00605797" w:rsidRDefault="000C4E80" w:rsidP="0059137E">
            <w:pPr>
              <w:pStyle w:val="TAC"/>
            </w:pPr>
            <w:proofErr w:type="spellStart"/>
            <w:r w:rsidRPr="00605797">
              <w:t>DC_41A_n77A</w:t>
            </w:r>
            <w:proofErr w:type="spellEnd"/>
            <w:r w:rsidRPr="00605797">
              <w:t xml:space="preserve"> (NOTE 3)</w:t>
            </w:r>
          </w:p>
        </w:tc>
        <w:tc>
          <w:tcPr>
            <w:tcW w:w="2098" w:type="dxa"/>
            <w:shd w:val="clear" w:color="auto" w:fill="auto"/>
            <w:tcMar>
              <w:left w:w="45" w:type="dxa"/>
              <w:right w:w="45" w:type="dxa"/>
            </w:tcMar>
            <w:vAlign w:val="center"/>
          </w:tcPr>
          <w:p w14:paraId="06491BEE"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DC1401E"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39C5A3C1" w14:textId="77777777" w:rsidR="000C4E80" w:rsidRPr="00605797" w:rsidRDefault="000C4E80" w:rsidP="0059137E">
            <w:pPr>
              <w:pStyle w:val="TAC"/>
            </w:pPr>
            <w:r w:rsidRPr="00605797">
              <w:t xml:space="preserve">41 (CBI), </w:t>
            </w:r>
            <w:proofErr w:type="spellStart"/>
            <w:r w:rsidRPr="00605797">
              <w:t>n77</w:t>
            </w:r>
            <w:proofErr w:type="spellEnd"/>
            <w:r w:rsidRPr="00605797">
              <w:t xml:space="preserve"> (CBI)</w:t>
            </w:r>
          </w:p>
        </w:tc>
        <w:tc>
          <w:tcPr>
            <w:tcW w:w="1987" w:type="dxa"/>
            <w:shd w:val="clear" w:color="auto" w:fill="auto"/>
            <w:tcMar>
              <w:left w:w="45" w:type="dxa"/>
              <w:right w:w="45" w:type="dxa"/>
            </w:tcMar>
            <w:vAlign w:val="center"/>
          </w:tcPr>
          <w:p w14:paraId="6E27E952" w14:textId="77777777" w:rsidR="000C4E80" w:rsidRPr="00605797" w:rsidRDefault="000C4E80" w:rsidP="0059137E">
            <w:pPr>
              <w:pStyle w:val="TAC"/>
            </w:pPr>
            <w:r w:rsidRPr="00605797">
              <w:t>NE</w:t>
            </w:r>
          </w:p>
          <w:p w14:paraId="0C2ED033"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7AF5ED18"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4795B73E"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7A604D4" w14:textId="77777777" w:rsidTr="0059137E">
        <w:tc>
          <w:tcPr>
            <w:tcW w:w="2612" w:type="dxa"/>
            <w:shd w:val="clear" w:color="auto" w:fill="auto"/>
            <w:tcMar>
              <w:left w:w="45" w:type="dxa"/>
              <w:right w:w="45" w:type="dxa"/>
            </w:tcMar>
            <w:vAlign w:val="center"/>
          </w:tcPr>
          <w:p w14:paraId="7F599925" w14:textId="77777777" w:rsidR="000C4E80" w:rsidRPr="00605797" w:rsidRDefault="000C4E80" w:rsidP="0059137E">
            <w:pPr>
              <w:pStyle w:val="TAC"/>
            </w:pPr>
            <w:proofErr w:type="spellStart"/>
            <w:r w:rsidRPr="00605797">
              <w:t>DC_41A_n78A</w:t>
            </w:r>
            <w:proofErr w:type="spellEnd"/>
            <w:r w:rsidRPr="00605797">
              <w:t xml:space="preserve"> (NOTE 3)</w:t>
            </w:r>
          </w:p>
        </w:tc>
        <w:tc>
          <w:tcPr>
            <w:tcW w:w="2098" w:type="dxa"/>
            <w:shd w:val="clear" w:color="auto" w:fill="auto"/>
            <w:tcMar>
              <w:left w:w="45" w:type="dxa"/>
              <w:right w:w="45" w:type="dxa"/>
            </w:tcMar>
            <w:vAlign w:val="center"/>
          </w:tcPr>
          <w:p w14:paraId="2B552764"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7CD4E00C" w14:textId="77777777" w:rsidR="000C4E80" w:rsidRPr="00605797" w:rsidRDefault="000C4E80" w:rsidP="0059137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w:t>
            </w:r>
            <w:proofErr w:type="spellStart"/>
            <w:r w:rsidRPr="00605797">
              <w:rPr>
                <w:rFonts w:ascii="Arial" w:hAnsi="Arial" w:cs="Arial"/>
                <w:sz w:val="18"/>
                <w:lang w:eastAsia="ja-JP"/>
              </w:rPr>
              <w:t>fB41DL</w:t>
            </w:r>
            <w:proofErr w:type="spellEnd"/>
            <w:r w:rsidRPr="00605797">
              <w:rPr>
                <w:rFonts w:ascii="Arial" w:hAnsi="Arial" w:cs="Arial"/>
                <w:sz w:val="18"/>
                <w:lang w:eastAsia="ja-JP"/>
              </w:rPr>
              <w:t>-2*</w:t>
            </w:r>
            <w:proofErr w:type="spellStart"/>
            <w:r w:rsidRPr="00605797">
              <w:rPr>
                <w:rFonts w:ascii="Arial" w:hAnsi="Arial" w:cs="Arial"/>
                <w:sz w:val="18"/>
                <w:lang w:eastAsia="ja-JP"/>
              </w:rPr>
              <w:t>fB77</w:t>
            </w:r>
            <w:proofErr w:type="spellEnd"/>
            <w:r w:rsidRPr="00605797">
              <w:rPr>
                <w:rFonts w:ascii="Arial" w:hAnsi="Arial" w:cs="Arial"/>
                <w:sz w:val="18"/>
                <w:lang w:eastAsia="ja-JP"/>
              </w:rPr>
              <w:t>|</w:t>
            </w:r>
            <w:r w:rsidRPr="00605797">
              <w:rPr>
                <w:rFonts w:ascii="Arial" w:hAnsi="Arial"/>
                <w:sz w:val="18"/>
              </w:rPr>
              <w:t>),</w:t>
            </w:r>
          </w:p>
          <w:p w14:paraId="0DA41975" w14:textId="77777777" w:rsidR="000C4E80" w:rsidRPr="00605797" w:rsidRDefault="000C4E80" w:rsidP="0059137E">
            <w:pPr>
              <w:pStyle w:val="TAC"/>
            </w:pPr>
            <w:r w:rsidRPr="00605797">
              <w:t xml:space="preserve">41 (CBI), </w:t>
            </w:r>
            <w:proofErr w:type="spellStart"/>
            <w:r w:rsidRPr="00605797">
              <w:t>n78</w:t>
            </w:r>
            <w:proofErr w:type="spellEnd"/>
            <w:r w:rsidRPr="00605797">
              <w:t xml:space="preserve"> (CBI)</w:t>
            </w:r>
          </w:p>
        </w:tc>
        <w:tc>
          <w:tcPr>
            <w:tcW w:w="1987" w:type="dxa"/>
            <w:shd w:val="clear" w:color="auto" w:fill="auto"/>
            <w:tcMar>
              <w:left w:w="45" w:type="dxa"/>
              <w:right w:w="45" w:type="dxa"/>
            </w:tcMar>
            <w:vAlign w:val="center"/>
          </w:tcPr>
          <w:p w14:paraId="6B7162F6" w14:textId="77777777" w:rsidR="000C4E80" w:rsidRPr="00605797" w:rsidRDefault="000C4E80" w:rsidP="0059137E">
            <w:pPr>
              <w:pStyle w:val="TAC"/>
            </w:pPr>
            <w:r w:rsidRPr="00605797">
              <w:t>NE</w:t>
            </w:r>
          </w:p>
          <w:p w14:paraId="77EE5FD0" w14:textId="77777777" w:rsidR="000C4E80" w:rsidRPr="00605797" w:rsidRDefault="000C4E80" w:rsidP="0059137E">
            <w:pPr>
              <w:keepNext/>
              <w:keepLines/>
              <w:spacing w:after="0"/>
              <w:jc w:val="center"/>
              <w:rPr>
                <w:rFonts w:ascii="Arial" w:hAnsi="Arial"/>
                <w:sz w:val="18"/>
              </w:rPr>
            </w:pPr>
            <w:r w:rsidRPr="00605797">
              <w:rPr>
                <w:rFonts w:ascii="Arial" w:hAnsi="Arial"/>
                <w:sz w:val="18"/>
              </w:rPr>
              <w:t>HM</w:t>
            </w:r>
          </w:p>
          <w:p w14:paraId="0EDEB6DC" w14:textId="77777777" w:rsidR="000C4E80" w:rsidRPr="00605797" w:rsidRDefault="000C4E80" w:rsidP="0059137E">
            <w:pPr>
              <w:pStyle w:val="TAC"/>
            </w:pPr>
            <w:r w:rsidRPr="00605797">
              <w:t>CBI</w:t>
            </w:r>
          </w:p>
        </w:tc>
        <w:tc>
          <w:tcPr>
            <w:tcW w:w="1840" w:type="dxa"/>
            <w:shd w:val="clear" w:color="auto" w:fill="auto"/>
            <w:tcMar>
              <w:left w:w="45" w:type="dxa"/>
              <w:right w:w="45" w:type="dxa"/>
            </w:tcMar>
            <w:vAlign w:val="center"/>
          </w:tcPr>
          <w:p w14:paraId="1119D8F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BF0ACC7" w14:textId="77777777" w:rsidTr="0059137E">
        <w:tc>
          <w:tcPr>
            <w:tcW w:w="2612" w:type="dxa"/>
            <w:shd w:val="clear" w:color="auto" w:fill="auto"/>
            <w:tcMar>
              <w:left w:w="45" w:type="dxa"/>
              <w:right w:w="45" w:type="dxa"/>
            </w:tcMar>
            <w:vAlign w:val="center"/>
          </w:tcPr>
          <w:p w14:paraId="27140538" w14:textId="77777777" w:rsidR="000C4E80" w:rsidRPr="00605797" w:rsidRDefault="000C4E80" w:rsidP="0059137E">
            <w:pPr>
              <w:pStyle w:val="TAC"/>
            </w:pPr>
            <w:proofErr w:type="spellStart"/>
            <w:r w:rsidRPr="00605797">
              <w:t>DC_42A_n77A</w:t>
            </w:r>
            <w:proofErr w:type="spellEnd"/>
          </w:p>
        </w:tc>
        <w:tc>
          <w:tcPr>
            <w:tcW w:w="2098" w:type="dxa"/>
            <w:shd w:val="clear" w:color="auto" w:fill="auto"/>
            <w:tcMar>
              <w:left w:w="45" w:type="dxa"/>
              <w:right w:w="45" w:type="dxa"/>
            </w:tcMar>
            <w:vAlign w:val="center"/>
          </w:tcPr>
          <w:p w14:paraId="461904C5" w14:textId="77777777" w:rsidR="000C4E80" w:rsidRPr="00605797" w:rsidRDefault="000C4E80" w:rsidP="0059137E">
            <w:pPr>
              <w:pStyle w:val="TAC"/>
            </w:pPr>
            <w:r w:rsidRPr="00605797">
              <w:t>Only single UL requirements defined</w:t>
            </w:r>
          </w:p>
        </w:tc>
        <w:tc>
          <w:tcPr>
            <w:tcW w:w="1856" w:type="dxa"/>
            <w:shd w:val="clear" w:color="auto" w:fill="auto"/>
            <w:tcMar>
              <w:left w:w="45" w:type="dxa"/>
              <w:right w:w="45" w:type="dxa"/>
            </w:tcMar>
            <w:vAlign w:val="center"/>
          </w:tcPr>
          <w:p w14:paraId="48D8C1B9" w14:textId="77777777" w:rsidR="000C4E80" w:rsidRPr="00605797" w:rsidRDefault="000C4E80" w:rsidP="0059137E">
            <w:pPr>
              <w:pStyle w:val="TAC"/>
            </w:pPr>
            <w:r w:rsidRPr="00605797">
              <w:t>N/A</w:t>
            </w:r>
          </w:p>
        </w:tc>
        <w:tc>
          <w:tcPr>
            <w:tcW w:w="1987" w:type="dxa"/>
            <w:shd w:val="clear" w:color="auto" w:fill="auto"/>
            <w:tcMar>
              <w:left w:w="45" w:type="dxa"/>
              <w:right w:w="45" w:type="dxa"/>
            </w:tcMar>
            <w:vAlign w:val="bottom"/>
          </w:tcPr>
          <w:p w14:paraId="3E8CACF9" w14:textId="77777777" w:rsidR="000C4E80" w:rsidRPr="00605797" w:rsidRDefault="000C4E80" w:rsidP="0059137E">
            <w:pPr>
              <w:pStyle w:val="TAC"/>
            </w:pPr>
            <w:r w:rsidRPr="00605797">
              <w:t>NE</w:t>
            </w:r>
          </w:p>
        </w:tc>
        <w:tc>
          <w:tcPr>
            <w:tcW w:w="1840" w:type="dxa"/>
            <w:shd w:val="clear" w:color="auto" w:fill="auto"/>
            <w:tcMar>
              <w:left w:w="45" w:type="dxa"/>
              <w:right w:w="45" w:type="dxa"/>
            </w:tcMar>
            <w:vAlign w:val="center"/>
          </w:tcPr>
          <w:p w14:paraId="35D4B356" w14:textId="77777777" w:rsidR="000C4E80" w:rsidRPr="00605797" w:rsidRDefault="000C4E80" w:rsidP="0059137E">
            <w:pPr>
              <w:pStyle w:val="TAC"/>
            </w:pPr>
            <w:r w:rsidRPr="00605797">
              <w:t xml:space="preserve">Added at </w:t>
            </w:r>
            <w:proofErr w:type="spellStart"/>
            <w:r w:rsidRPr="00605797">
              <w:t>RAN5#91-e</w:t>
            </w:r>
            <w:proofErr w:type="spellEnd"/>
          </w:p>
        </w:tc>
      </w:tr>
      <w:tr w:rsidR="000C4E80" w:rsidRPr="00605797" w14:paraId="00BC2315" w14:textId="77777777" w:rsidTr="0059137E">
        <w:tc>
          <w:tcPr>
            <w:tcW w:w="2612" w:type="dxa"/>
            <w:shd w:val="clear" w:color="auto" w:fill="auto"/>
            <w:tcMar>
              <w:left w:w="45" w:type="dxa"/>
              <w:right w:w="45" w:type="dxa"/>
            </w:tcMar>
            <w:vAlign w:val="center"/>
          </w:tcPr>
          <w:p w14:paraId="1B213386" w14:textId="77777777" w:rsidR="000C4E80" w:rsidRPr="00605797" w:rsidRDefault="000C4E80" w:rsidP="0059137E">
            <w:pPr>
              <w:pStyle w:val="TAC"/>
            </w:pPr>
            <w:proofErr w:type="spellStart"/>
            <w:r w:rsidRPr="00605797">
              <w:t>DC_48A_n66A</w:t>
            </w:r>
            <w:proofErr w:type="spellEnd"/>
          </w:p>
        </w:tc>
        <w:tc>
          <w:tcPr>
            <w:tcW w:w="2098" w:type="dxa"/>
            <w:shd w:val="clear" w:color="auto" w:fill="auto"/>
            <w:tcMar>
              <w:left w:w="45" w:type="dxa"/>
              <w:right w:w="45" w:type="dxa"/>
            </w:tcMar>
            <w:vAlign w:val="center"/>
          </w:tcPr>
          <w:p w14:paraId="63C25E5D" w14:textId="77777777" w:rsidR="000C4E80" w:rsidRPr="00605797" w:rsidRDefault="000C4E80" w:rsidP="0059137E">
            <w:pPr>
              <w:pStyle w:val="TAC"/>
            </w:pPr>
            <w:r w:rsidRPr="00605797">
              <w:t>No</w:t>
            </w:r>
          </w:p>
        </w:tc>
        <w:tc>
          <w:tcPr>
            <w:tcW w:w="1856" w:type="dxa"/>
            <w:shd w:val="clear" w:color="auto" w:fill="auto"/>
            <w:tcMar>
              <w:left w:w="45" w:type="dxa"/>
              <w:right w:w="45" w:type="dxa"/>
            </w:tcMar>
            <w:vAlign w:val="center"/>
          </w:tcPr>
          <w:p w14:paraId="32AB08F3" w14:textId="77777777" w:rsidR="000C4E80" w:rsidRPr="00605797" w:rsidRDefault="000C4E80" w:rsidP="0059137E">
            <w:pPr>
              <w:pStyle w:val="TAC"/>
            </w:pPr>
            <w:r w:rsidRPr="00605797">
              <w:t>48 (</w:t>
            </w:r>
            <w:proofErr w:type="spellStart"/>
            <w:r w:rsidRPr="00605797">
              <w:t>HD2</w:t>
            </w:r>
            <w:proofErr w:type="spellEnd"/>
            <w:r w:rsidRPr="00605797">
              <w:t>)</w:t>
            </w:r>
          </w:p>
          <w:p w14:paraId="66833315" w14:textId="77777777" w:rsidR="000C4E80" w:rsidRPr="00605797" w:rsidRDefault="000C4E80" w:rsidP="0059137E">
            <w:pPr>
              <w:pStyle w:val="TAC"/>
            </w:pPr>
            <w:r w:rsidRPr="00605797">
              <w:t>66 (</w:t>
            </w:r>
            <w:proofErr w:type="spellStart"/>
            <w:r w:rsidRPr="00605797">
              <w:t>IMD5</w:t>
            </w:r>
            <w:proofErr w:type="spellEnd"/>
            <w:r w:rsidRPr="00605797">
              <w:t>)</w:t>
            </w:r>
          </w:p>
        </w:tc>
        <w:tc>
          <w:tcPr>
            <w:tcW w:w="1987" w:type="dxa"/>
            <w:shd w:val="clear" w:color="auto" w:fill="auto"/>
            <w:tcMar>
              <w:left w:w="45" w:type="dxa"/>
              <w:right w:w="45" w:type="dxa"/>
            </w:tcMar>
            <w:vAlign w:val="bottom"/>
          </w:tcPr>
          <w:p w14:paraId="524BA08B" w14:textId="77777777" w:rsidR="000C4E80" w:rsidRPr="00605797" w:rsidRDefault="000C4E80" w:rsidP="0059137E">
            <w:pPr>
              <w:pStyle w:val="TAC"/>
            </w:pPr>
            <w:r w:rsidRPr="00605797">
              <w:t>NE (anchor agnostic)</w:t>
            </w:r>
          </w:p>
          <w:p w14:paraId="3A5ACE43" w14:textId="77777777" w:rsidR="000C4E80" w:rsidRPr="00605797" w:rsidRDefault="000C4E80" w:rsidP="0059137E">
            <w:pPr>
              <w:pStyle w:val="TAC"/>
            </w:pPr>
            <w:proofErr w:type="spellStart"/>
            <w:r w:rsidRPr="00605797">
              <w:t>HD2</w:t>
            </w:r>
            <w:proofErr w:type="spellEnd"/>
          </w:p>
          <w:p w14:paraId="48A7AB0B" w14:textId="77777777" w:rsidR="000C4E80" w:rsidRPr="00605797" w:rsidRDefault="000C4E80" w:rsidP="0059137E">
            <w:pPr>
              <w:pStyle w:val="TAC"/>
            </w:pPr>
            <w:proofErr w:type="spellStart"/>
            <w:r w:rsidRPr="00605797">
              <w:t>IMD5</w:t>
            </w:r>
            <w:proofErr w:type="spellEnd"/>
          </w:p>
        </w:tc>
        <w:tc>
          <w:tcPr>
            <w:tcW w:w="1840" w:type="dxa"/>
            <w:shd w:val="clear" w:color="auto" w:fill="auto"/>
            <w:tcMar>
              <w:left w:w="45" w:type="dxa"/>
              <w:right w:w="45" w:type="dxa"/>
            </w:tcMar>
            <w:vAlign w:val="center"/>
          </w:tcPr>
          <w:p w14:paraId="6359A28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C2342" w14:textId="77777777" w:rsidTr="0059137E">
        <w:tc>
          <w:tcPr>
            <w:tcW w:w="10393" w:type="dxa"/>
            <w:gridSpan w:val="5"/>
          </w:tcPr>
          <w:p w14:paraId="4C9A858A"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F01DFB7" w14:textId="77777777" w:rsidR="000C4E80" w:rsidRPr="00605797" w:rsidRDefault="000C4E80" w:rsidP="0059137E">
            <w:pPr>
              <w:pStyle w:val="TAN"/>
            </w:pPr>
            <w:r w:rsidRPr="00605797">
              <w:t>NOTE 2:</w:t>
            </w:r>
            <w:r w:rsidRPr="00605797">
              <w:tab/>
              <w:t>Notations used</w:t>
            </w:r>
          </w:p>
          <w:p w14:paraId="65F059F4" w14:textId="77777777" w:rsidR="000C4E80" w:rsidRPr="00605797" w:rsidRDefault="000C4E80" w:rsidP="0059137E">
            <w:pPr>
              <w:pStyle w:val="TAN"/>
            </w:pPr>
            <w:r w:rsidRPr="00605797">
              <w:t>NE: Non-exception as defined in TS 38.101-3 [7], meaning standalone LTE in TS 36.101 [8] and NR in 38.101-1 [5] requirements apply.</w:t>
            </w:r>
          </w:p>
          <w:p w14:paraId="50B7C3C0" w14:textId="77777777" w:rsidR="000C4E80" w:rsidRPr="00605797" w:rsidRDefault="000C4E80" w:rsidP="0059137E">
            <w:pPr>
              <w:pStyle w:val="TAN"/>
            </w:pPr>
            <w:r w:rsidRPr="00605797">
              <w:t xml:space="preserve">HD: UL Harmonic Distortion, as defined in TS 38.101-3 [7], </w:t>
            </w:r>
            <w:proofErr w:type="spellStart"/>
            <w:r w:rsidRPr="00605797">
              <w:t>7.3B.2.3.1</w:t>
            </w:r>
            <w:proofErr w:type="spellEnd"/>
          </w:p>
          <w:p w14:paraId="34DD7BFC" w14:textId="77777777" w:rsidR="000C4E80" w:rsidRPr="00605797" w:rsidRDefault="000C4E80" w:rsidP="0059137E">
            <w:pPr>
              <w:pStyle w:val="TAN"/>
            </w:pPr>
            <w:r w:rsidRPr="00605797">
              <w:t xml:space="preserve">HM: RX Harmonic Mixing, as defined in TS 38.101-3 [7], </w:t>
            </w:r>
            <w:proofErr w:type="spellStart"/>
            <w:r w:rsidRPr="00605797">
              <w:t>7.3B.2.3.2</w:t>
            </w:r>
            <w:proofErr w:type="spellEnd"/>
          </w:p>
          <w:p w14:paraId="2FEA4738" w14:textId="77777777" w:rsidR="000C4E80" w:rsidRPr="00605797" w:rsidRDefault="000C4E80" w:rsidP="0059137E">
            <w:pPr>
              <w:pStyle w:val="TAN"/>
            </w:pPr>
            <w:r w:rsidRPr="00605797">
              <w:t xml:space="preserve">IMD: Intermodulation Distortion, as defined in TS 38.101-3 [7], </w:t>
            </w:r>
            <w:proofErr w:type="spellStart"/>
            <w:r w:rsidRPr="00605797">
              <w:t>7.3B.2.3.5</w:t>
            </w:r>
            <w:proofErr w:type="spellEnd"/>
          </w:p>
          <w:p w14:paraId="49BAEC8F" w14:textId="77777777" w:rsidR="000C4E80" w:rsidRPr="00605797" w:rsidRDefault="000C4E80" w:rsidP="0059137E">
            <w:pPr>
              <w:pStyle w:val="TAN"/>
            </w:pPr>
            <w:r w:rsidRPr="00605797">
              <w:t xml:space="preserve">CBI: Cross Band Isolation, as defined in TS 38.101-3 [7], </w:t>
            </w:r>
            <w:proofErr w:type="spellStart"/>
            <w:r w:rsidRPr="00605797">
              <w:t>7.3B.2.3.4</w:t>
            </w:r>
            <w:proofErr w:type="spellEnd"/>
          </w:p>
          <w:p w14:paraId="23121327" w14:textId="77777777" w:rsidR="000C4E80" w:rsidRPr="00605797" w:rsidRDefault="000C4E80" w:rsidP="0059137E">
            <w:pPr>
              <w:pStyle w:val="TAN"/>
            </w:pPr>
            <w:r w:rsidRPr="00605797">
              <w:t>HD avoid: single carrier requirements apply with aggressor of UL Harmonic Distortion active.</w:t>
            </w:r>
          </w:p>
          <w:p w14:paraId="0775738C" w14:textId="77777777" w:rsidR="000C4E80" w:rsidRPr="00605797" w:rsidRDefault="000C4E80" w:rsidP="0059137E">
            <w:pPr>
              <w:pStyle w:val="TAN"/>
            </w:pPr>
            <w:r w:rsidRPr="00605797">
              <w:t>HM avoid: single carrier requirements apply with aggressor of RX Harmonic Mixing active.</w:t>
            </w:r>
          </w:p>
          <w:p w14:paraId="3FDE7410" w14:textId="77777777" w:rsidR="000C4E80" w:rsidRPr="00605797" w:rsidRDefault="000C4E80" w:rsidP="0059137E">
            <w:pPr>
              <w:pStyle w:val="TAN"/>
            </w:pPr>
            <w:r w:rsidRPr="00605797">
              <w:t>CBI avoid: single carrier requirements apply with aggressor of Cross Band Isolation active.</w:t>
            </w:r>
          </w:p>
          <w:p w14:paraId="5417581D" w14:textId="77777777" w:rsidR="000C4E80" w:rsidRPr="00605797" w:rsidRDefault="000C4E80" w:rsidP="0059137E">
            <w:pPr>
              <w:pStyle w:val="TAN"/>
            </w:pPr>
            <w:r w:rsidRPr="00605797">
              <w:t xml:space="preserve">NOTE 3: </w:t>
            </w:r>
            <w:r w:rsidRPr="00605797">
              <w:tab/>
              <w:t>HM cannot be avoided with aggressor still active since CBI exception always exists. Therefore, no HM avoid test point is added.</w:t>
            </w:r>
          </w:p>
        </w:tc>
      </w:tr>
    </w:tbl>
    <w:p w14:paraId="670162D5" w14:textId="77777777" w:rsidR="000C4E80" w:rsidRPr="00605797" w:rsidRDefault="000C4E80" w:rsidP="000C4E80"/>
    <w:p w14:paraId="3B3966A3" w14:textId="77777777" w:rsidR="000C4E80" w:rsidRPr="00605797" w:rsidRDefault="000C4E80" w:rsidP="000C4E80">
      <w:pPr>
        <w:pStyle w:val="TH"/>
      </w:pPr>
      <w:r w:rsidRPr="00605797">
        <w:lastRenderedPageBreak/>
        <w:t>Table 4.3.3.1-2: Reference Sensitivity test cases per EN-DC configuration (</w:t>
      </w:r>
      <w:proofErr w:type="spellStart"/>
      <w:r w:rsidRPr="00605797">
        <w:t>3CC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Change w:id="12" w:author="Huawei-Yaping" w:date="2021-10-09T17:14:00Z">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PrChange>
      </w:tblPr>
      <w:tblGrid>
        <w:gridCol w:w="1528"/>
        <w:gridCol w:w="571"/>
        <w:gridCol w:w="570"/>
        <w:gridCol w:w="1968"/>
        <w:gridCol w:w="1387"/>
        <w:gridCol w:w="35"/>
        <w:gridCol w:w="1342"/>
        <w:gridCol w:w="8"/>
        <w:gridCol w:w="1417"/>
        <w:gridCol w:w="1254"/>
        <w:gridCol w:w="646"/>
        <w:tblGridChange w:id="13">
          <w:tblGrid>
            <w:gridCol w:w="1595"/>
            <w:gridCol w:w="634"/>
            <w:gridCol w:w="507"/>
            <w:gridCol w:w="1624"/>
            <w:gridCol w:w="1413"/>
            <w:gridCol w:w="42"/>
            <w:gridCol w:w="1380"/>
            <w:gridCol w:w="8"/>
            <w:gridCol w:w="1435"/>
            <w:gridCol w:w="1310"/>
            <w:gridCol w:w="778"/>
          </w:tblGrid>
        </w:tblGridChange>
      </w:tblGrid>
      <w:tr w:rsidR="000C4E80" w:rsidRPr="00605797" w14:paraId="497968FE" w14:textId="77777777" w:rsidTr="00D3568A">
        <w:trPr>
          <w:gridAfter w:val="1"/>
          <w:wAfter w:w="778" w:type="dxa"/>
          <w:trPrChange w:id="14" w:author="Huawei-Yaping" w:date="2021-10-09T17:14:00Z">
            <w:trPr>
              <w:gridAfter w:val="1"/>
              <w:wAfter w:w="528" w:type="dxa"/>
            </w:trPr>
          </w:trPrChange>
        </w:trPr>
        <w:tc>
          <w:tcPr>
            <w:tcW w:w="1595" w:type="dxa"/>
            <w:tcPrChange w:id="15" w:author="Huawei-Yaping" w:date="2021-10-09T17:14:00Z">
              <w:tcPr>
                <w:tcW w:w="1781" w:type="dxa"/>
              </w:tcPr>
            </w:tcPrChange>
          </w:tcPr>
          <w:p w14:paraId="24234C37" w14:textId="77777777" w:rsidR="000C4E80" w:rsidRPr="00605797" w:rsidRDefault="000C4E80" w:rsidP="0059137E">
            <w:pPr>
              <w:pStyle w:val="TAH"/>
            </w:pPr>
            <w:r w:rsidRPr="00605797">
              <w:lastRenderedPageBreak/>
              <w:t>Band or band configuration</w:t>
            </w:r>
          </w:p>
        </w:tc>
        <w:tc>
          <w:tcPr>
            <w:tcW w:w="1141" w:type="dxa"/>
            <w:gridSpan w:val="2"/>
            <w:shd w:val="clear" w:color="auto" w:fill="auto"/>
            <w:tcPrChange w:id="16" w:author="Huawei-Yaping" w:date="2021-10-09T17:14:00Z">
              <w:tcPr>
                <w:tcW w:w="1804" w:type="dxa"/>
                <w:gridSpan w:val="2"/>
                <w:shd w:val="clear" w:color="auto" w:fill="auto"/>
              </w:tcPr>
            </w:tcPrChange>
          </w:tcPr>
          <w:p w14:paraId="792F9B04" w14:textId="77777777" w:rsidR="000C4E80" w:rsidRPr="00605797" w:rsidRDefault="000C4E80" w:rsidP="0059137E">
            <w:pPr>
              <w:pStyle w:val="TAH"/>
            </w:pPr>
            <w:r w:rsidRPr="00605797">
              <w:t>Single UL</w:t>
            </w:r>
          </w:p>
        </w:tc>
        <w:tc>
          <w:tcPr>
            <w:tcW w:w="1624" w:type="dxa"/>
            <w:tcPrChange w:id="17" w:author="Huawei-Yaping" w:date="2021-10-09T17:14:00Z">
              <w:tcPr>
                <w:tcW w:w="1486" w:type="dxa"/>
              </w:tcPr>
            </w:tcPrChange>
          </w:tcPr>
          <w:p w14:paraId="325ADBC5" w14:textId="77777777" w:rsidR="000C4E80" w:rsidRPr="00605797" w:rsidRDefault="000C4E80" w:rsidP="0059137E">
            <w:pPr>
              <w:pStyle w:val="TAH"/>
            </w:pPr>
            <w:r w:rsidRPr="00605797">
              <w:t>UL config</w:t>
            </w:r>
          </w:p>
        </w:tc>
        <w:tc>
          <w:tcPr>
            <w:tcW w:w="1455" w:type="dxa"/>
            <w:gridSpan w:val="2"/>
            <w:shd w:val="clear" w:color="auto" w:fill="auto"/>
            <w:tcPrChange w:id="18" w:author="Huawei-Yaping" w:date="2021-10-09T17:14:00Z">
              <w:tcPr>
                <w:tcW w:w="1547" w:type="dxa"/>
                <w:gridSpan w:val="2"/>
                <w:shd w:val="clear" w:color="auto" w:fill="auto"/>
              </w:tcPr>
            </w:tcPrChange>
          </w:tcPr>
          <w:p w14:paraId="62ADDD05" w14:textId="77777777" w:rsidR="000C4E80" w:rsidRPr="00605797" w:rsidRDefault="000C4E80" w:rsidP="0059137E">
            <w:pPr>
              <w:pStyle w:val="TAH"/>
            </w:pPr>
            <w:r w:rsidRPr="00605797">
              <w:t>Refsens exception, victim band</w:t>
            </w:r>
          </w:p>
        </w:tc>
        <w:tc>
          <w:tcPr>
            <w:tcW w:w="1388" w:type="dxa"/>
            <w:gridSpan w:val="2"/>
            <w:shd w:val="clear" w:color="auto" w:fill="auto"/>
            <w:tcPrChange w:id="19" w:author="Huawei-Yaping" w:date="2021-10-09T17:14:00Z">
              <w:tcPr>
                <w:tcW w:w="1495" w:type="dxa"/>
                <w:gridSpan w:val="2"/>
                <w:shd w:val="clear" w:color="auto" w:fill="auto"/>
              </w:tcPr>
            </w:tcPrChange>
          </w:tcPr>
          <w:p w14:paraId="4304FB75" w14:textId="77777777" w:rsidR="000C4E80" w:rsidRPr="00605797" w:rsidRDefault="000C4E80" w:rsidP="0059137E">
            <w:pPr>
              <w:pStyle w:val="TAH"/>
            </w:pPr>
            <w:r w:rsidRPr="00605797">
              <w:t>Requirement coverage</w:t>
            </w:r>
          </w:p>
          <w:p w14:paraId="312F8DE6" w14:textId="77777777" w:rsidR="000C4E80" w:rsidRPr="00605797" w:rsidRDefault="000C4E80" w:rsidP="0059137E">
            <w:pPr>
              <w:pStyle w:val="TAH"/>
            </w:pPr>
            <w:r w:rsidRPr="00605797">
              <w:t>(NOTE 2)</w:t>
            </w:r>
          </w:p>
        </w:tc>
        <w:tc>
          <w:tcPr>
            <w:tcW w:w="1435" w:type="dxa"/>
            <w:tcPrChange w:id="20" w:author="Huawei-Yaping" w:date="2021-10-09T17:14:00Z">
              <w:tcPr>
                <w:tcW w:w="1466" w:type="dxa"/>
              </w:tcPr>
            </w:tcPrChange>
          </w:tcPr>
          <w:p w14:paraId="08637498"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310" w:type="dxa"/>
            <w:shd w:val="clear" w:color="auto" w:fill="auto"/>
            <w:tcPrChange w:id="21" w:author="Huawei-Yaping" w:date="2021-10-09T17:14:00Z">
              <w:tcPr>
                <w:tcW w:w="1147" w:type="dxa"/>
                <w:shd w:val="clear" w:color="auto" w:fill="auto"/>
              </w:tcPr>
            </w:tcPrChange>
          </w:tcPr>
          <w:p w14:paraId="6A7C9BFF" w14:textId="77777777" w:rsidR="000C4E80" w:rsidRPr="00605797" w:rsidRDefault="000C4E80" w:rsidP="0059137E">
            <w:pPr>
              <w:pStyle w:val="TAH"/>
              <w:jc w:val="left"/>
            </w:pPr>
            <w:r w:rsidRPr="00605797">
              <w:t>Comments</w:t>
            </w:r>
          </w:p>
        </w:tc>
      </w:tr>
      <w:tr w:rsidR="000C4E80" w:rsidRPr="00605797" w14:paraId="74921DC6" w14:textId="77777777" w:rsidTr="00D3568A">
        <w:trPr>
          <w:gridAfter w:val="1"/>
          <w:wAfter w:w="778" w:type="dxa"/>
          <w:trPrChange w:id="22" w:author="Huawei-Yaping" w:date="2021-10-09T17:14:00Z">
            <w:trPr>
              <w:gridAfter w:val="1"/>
              <w:wAfter w:w="528" w:type="dxa"/>
            </w:trPr>
          </w:trPrChange>
        </w:trPr>
        <w:tc>
          <w:tcPr>
            <w:tcW w:w="9948" w:type="dxa"/>
            <w:gridSpan w:val="10"/>
            <w:tcPrChange w:id="23" w:author="Huawei-Yaping" w:date="2021-10-09T17:14:00Z">
              <w:tcPr>
                <w:tcW w:w="10726" w:type="dxa"/>
                <w:gridSpan w:val="10"/>
              </w:tcPr>
            </w:tcPrChange>
          </w:tcPr>
          <w:p w14:paraId="51BDAC91" w14:textId="77777777" w:rsidR="000C4E80" w:rsidRPr="00605797" w:rsidRDefault="000C4E80" w:rsidP="0059137E">
            <w:pPr>
              <w:pStyle w:val="TAH"/>
            </w:pPr>
            <w:r w:rsidRPr="00605797">
              <w:t>DC_(n)</w:t>
            </w:r>
            <w:proofErr w:type="spellStart"/>
            <w:r w:rsidRPr="00605797">
              <w:t>XCA</w:t>
            </w:r>
            <w:proofErr w:type="spellEnd"/>
          </w:p>
        </w:tc>
      </w:tr>
      <w:tr w:rsidR="000C4E80" w:rsidRPr="00605797" w14:paraId="65F2D233" w14:textId="77777777" w:rsidTr="00D3568A">
        <w:trPr>
          <w:gridAfter w:val="1"/>
          <w:wAfter w:w="778" w:type="dxa"/>
          <w:trPrChange w:id="24" w:author="Huawei-Yaping" w:date="2021-10-09T17:14:00Z">
            <w:trPr>
              <w:gridAfter w:val="1"/>
              <w:wAfter w:w="528" w:type="dxa"/>
            </w:trPr>
          </w:trPrChange>
        </w:trPr>
        <w:tc>
          <w:tcPr>
            <w:tcW w:w="1595" w:type="dxa"/>
            <w:vAlign w:val="center"/>
            <w:tcPrChange w:id="25" w:author="Huawei-Yaping" w:date="2021-10-09T17:14:00Z">
              <w:tcPr>
                <w:tcW w:w="1781" w:type="dxa"/>
                <w:vAlign w:val="center"/>
              </w:tcPr>
            </w:tcPrChange>
          </w:tcPr>
          <w:p w14:paraId="248D32BC" w14:textId="77777777" w:rsidR="000C4E80" w:rsidRPr="00605797" w:rsidRDefault="000C4E80" w:rsidP="0059137E">
            <w:pPr>
              <w:pStyle w:val="TAC"/>
            </w:pPr>
            <w:r w:rsidRPr="00605797">
              <w:t>41</w:t>
            </w:r>
          </w:p>
        </w:tc>
        <w:tc>
          <w:tcPr>
            <w:tcW w:w="1141" w:type="dxa"/>
            <w:gridSpan w:val="2"/>
            <w:shd w:val="clear" w:color="auto" w:fill="auto"/>
            <w:vAlign w:val="center"/>
            <w:tcPrChange w:id="26" w:author="Huawei-Yaping" w:date="2021-10-09T17:14:00Z">
              <w:tcPr>
                <w:tcW w:w="1804" w:type="dxa"/>
                <w:gridSpan w:val="2"/>
                <w:shd w:val="clear" w:color="auto" w:fill="auto"/>
                <w:vAlign w:val="center"/>
              </w:tcPr>
            </w:tcPrChange>
          </w:tcPr>
          <w:p w14:paraId="57E02F3C" w14:textId="77777777" w:rsidR="000C4E80" w:rsidRPr="00605797" w:rsidRDefault="000C4E80" w:rsidP="0059137E">
            <w:pPr>
              <w:pStyle w:val="TAC"/>
            </w:pPr>
            <w:r w:rsidRPr="00605797">
              <w:t>Yes</w:t>
            </w:r>
          </w:p>
        </w:tc>
        <w:tc>
          <w:tcPr>
            <w:tcW w:w="1624" w:type="dxa"/>
            <w:tcPrChange w:id="27" w:author="Huawei-Yaping" w:date="2021-10-09T17:14:00Z">
              <w:tcPr>
                <w:tcW w:w="1486" w:type="dxa"/>
              </w:tcPr>
            </w:tcPrChange>
          </w:tcPr>
          <w:p w14:paraId="4E8101F0" w14:textId="77777777" w:rsidR="000C4E80" w:rsidRPr="00605797" w:rsidRDefault="000C4E80" w:rsidP="0059137E">
            <w:pPr>
              <w:pStyle w:val="TAC"/>
            </w:pPr>
            <w:r w:rsidRPr="00605797">
              <w:t>DC_(n)</w:t>
            </w:r>
            <w:proofErr w:type="spellStart"/>
            <w:r w:rsidRPr="00605797">
              <w:t>41AA</w:t>
            </w:r>
            <w:proofErr w:type="spellEnd"/>
          </w:p>
        </w:tc>
        <w:tc>
          <w:tcPr>
            <w:tcW w:w="1455" w:type="dxa"/>
            <w:gridSpan w:val="2"/>
            <w:shd w:val="clear" w:color="auto" w:fill="auto"/>
            <w:vAlign w:val="bottom"/>
            <w:tcPrChange w:id="28" w:author="Huawei-Yaping" w:date="2021-10-09T17:14:00Z">
              <w:tcPr>
                <w:tcW w:w="1547" w:type="dxa"/>
                <w:gridSpan w:val="2"/>
                <w:shd w:val="clear" w:color="auto" w:fill="auto"/>
                <w:vAlign w:val="bottom"/>
              </w:tcPr>
            </w:tcPrChange>
          </w:tcPr>
          <w:p w14:paraId="463438AB" w14:textId="77777777" w:rsidR="000C4E80" w:rsidRPr="00605797" w:rsidRDefault="000C4E80" w:rsidP="0059137E">
            <w:pPr>
              <w:pStyle w:val="TAC"/>
            </w:pPr>
            <w:r w:rsidRPr="00605797">
              <w:t>N/A</w:t>
            </w:r>
          </w:p>
        </w:tc>
        <w:tc>
          <w:tcPr>
            <w:tcW w:w="1388" w:type="dxa"/>
            <w:gridSpan w:val="2"/>
            <w:shd w:val="clear" w:color="auto" w:fill="auto"/>
            <w:tcPrChange w:id="29" w:author="Huawei-Yaping" w:date="2021-10-09T17:14:00Z">
              <w:tcPr>
                <w:tcW w:w="1495" w:type="dxa"/>
                <w:gridSpan w:val="2"/>
                <w:shd w:val="clear" w:color="auto" w:fill="auto"/>
              </w:tcPr>
            </w:tcPrChange>
          </w:tcPr>
          <w:p w14:paraId="5C6EC1D9" w14:textId="77777777" w:rsidR="000C4E80" w:rsidRPr="00605797" w:rsidRDefault="000C4E80" w:rsidP="0059137E">
            <w:pPr>
              <w:pStyle w:val="TAC"/>
            </w:pPr>
            <w:r w:rsidRPr="00605797">
              <w:t>NE</w:t>
            </w:r>
          </w:p>
        </w:tc>
        <w:tc>
          <w:tcPr>
            <w:tcW w:w="1435" w:type="dxa"/>
            <w:tcPrChange w:id="30" w:author="Huawei-Yaping" w:date="2021-10-09T17:14:00Z">
              <w:tcPr>
                <w:tcW w:w="1466" w:type="dxa"/>
              </w:tcPr>
            </w:tcPrChange>
          </w:tcPr>
          <w:p w14:paraId="200F97D9" w14:textId="77777777" w:rsidR="000C4E80" w:rsidRPr="00605797" w:rsidRDefault="000C4E80" w:rsidP="0059137E">
            <w:pPr>
              <w:pStyle w:val="TAC"/>
            </w:pPr>
            <w:r w:rsidRPr="00605797">
              <w:t>DC_(n)</w:t>
            </w:r>
            <w:proofErr w:type="spellStart"/>
            <w:r w:rsidRPr="00605797">
              <w:t>41AA</w:t>
            </w:r>
            <w:proofErr w:type="spellEnd"/>
          </w:p>
          <w:p w14:paraId="11411688" w14:textId="77777777" w:rsidR="000C4E80" w:rsidRPr="00605797" w:rsidRDefault="000C4E80" w:rsidP="0059137E">
            <w:pPr>
              <w:pStyle w:val="TAC"/>
            </w:pPr>
            <w:proofErr w:type="spellStart"/>
            <w:r w:rsidRPr="00605797">
              <w:t>DC_41A_n41A</w:t>
            </w:r>
            <w:proofErr w:type="spellEnd"/>
          </w:p>
        </w:tc>
        <w:tc>
          <w:tcPr>
            <w:tcW w:w="1310" w:type="dxa"/>
            <w:shd w:val="clear" w:color="auto" w:fill="auto"/>
            <w:tcPrChange w:id="31" w:author="Huawei-Yaping" w:date="2021-10-09T17:14:00Z">
              <w:tcPr>
                <w:tcW w:w="1147" w:type="dxa"/>
                <w:shd w:val="clear" w:color="auto" w:fill="auto"/>
              </w:tcPr>
            </w:tcPrChange>
          </w:tcPr>
          <w:p w14:paraId="090A29D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104BED8F" w14:textId="77777777" w:rsidTr="00D3568A">
        <w:trPr>
          <w:gridAfter w:val="1"/>
          <w:wAfter w:w="778" w:type="dxa"/>
          <w:trPrChange w:id="32" w:author="Huawei-Yaping" w:date="2021-10-09T17:14:00Z">
            <w:trPr>
              <w:gridAfter w:val="1"/>
              <w:wAfter w:w="528" w:type="dxa"/>
            </w:trPr>
          </w:trPrChange>
        </w:trPr>
        <w:tc>
          <w:tcPr>
            <w:tcW w:w="1595" w:type="dxa"/>
            <w:vAlign w:val="center"/>
            <w:tcPrChange w:id="33" w:author="Huawei-Yaping" w:date="2021-10-09T17:14:00Z">
              <w:tcPr>
                <w:tcW w:w="1781" w:type="dxa"/>
                <w:vAlign w:val="center"/>
              </w:tcPr>
            </w:tcPrChange>
          </w:tcPr>
          <w:p w14:paraId="2F76CCDD" w14:textId="77777777" w:rsidR="000C4E80" w:rsidRPr="00605797" w:rsidRDefault="000C4E80" w:rsidP="0059137E">
            <w:pPr>
              <w:pStyle w:val="TAC"/>
            </w:pPr>
            <w:r w:rsidRPr="00605797">
              <w:t>41</w:t>
            </w:r>
          </w:p>
        </w:tc>
        <w:tc>
          <w:tcPr>
            <w:tcW w:w="1141" w:type="dxa"/>
            <w:gridSpan w:val="2"/>
            <w:shd w:val="clear" w:color="auto" w:fill="auto"/>
            <w:vAlign w:val="center"/>
            <w:tcPrChange w:id="34" w:author="Huawei-Yaping" w:date="2021-10-09T17:14:00Z">
              <w:tcPr>
                <w:tcW w:w="1804" w:type="dxa"/>
                <w:gridSpan w:val="2"/>
                <w:shd w:val="clear" w:color="auto" w:fill="auto"/>
                <w:vAlign w:val="center"/>
              </w:tcPr>
            </w:tcPrChange>
          </w:tcPr>
          <w:p w14:paraId="7B9E080F" w14:textId="77777777" w:rsidR="000C4E80" w:rsidRPr="00605797" w:rsidRDefault="000C4E80" w:rsidP="0059137E">
            <w:pPr>
              <w:pStyle w:val="TAC"/>
            </w:pPr>
            <w:r w:rsidRPr="00605797">
              <w:t>Yes</w:t>
            </w:r>
          </w:p>
        </w:tc>
        <w:tc>
          <w:tcPr>
            <w:tcW w:w="1624" w:type="dxa"/>
            <w:tcPrChange w:id="35" w:author="Huawei-Yaping" w:date="2021-10-09T17:14:00Z">
              <w:tcPr>
                <w:tcW w:w="1486" w:type="dxa"/>
              </w:tcPr>
            </w:tcPrChange>
          </w:tcPr>
          <w:p w14:paraId="78A8161D" w14:textId="77777777" w:rsidR="000C4E80" w:rsidRPr="00605797" w:rsidRDefault="000C4E80" w:rsidP="0059137E">
            <w:pPr>
              <w:pStyle w:val="TAC"/>
            </w:pPr>
            <w:proofErr w:type="spellStart"/>
            <w:r w:rsidRPr="00605797">
              <w:t>DC_41A_n41A</w:t>
            </w:r>
            <w:proofErr w:type="spellEnd"/>
          </w:p>
        </w:tc>
        <w:tc>
          <w:tcPr>
            <w:tcW w:w="1455" w:type="dxa"/>
            <w:gridSpan w:val="2"/>
            <w:shd w:val="clear" w:color="auto" w:fill="auto"/>
            <w:vAlign w:val="bottom"/>
            <w:tcPrChange w:id="36" w:author="Huawei-Yaping" w:date="2021-10-09T17:14:00Z">
              <w:tcPr>
                <w:tcW w:w="1547" w:type="dxa"/>
                <w:gridSpan w:val="2"/>
                <w:shd w:val="clear" w:color="auto" w:fill="auto"/>
                <w:vAlign w:val="bottom"/>
              </w:tcPr>
            </w:tcPrChange>
          </w:tcPr>
          <w:p w14:paraId="636561AD" w14:textId="77777777" w:rsidR="000C4E80" w:rsidRPr="00605797" w:rsidRDefault="000C4E80" w:rsidP="0059137E">
            <w:pPr>
              <w:pStyle w:val="TAC"/>
            </w:pPr>
            <w:r w:rsidRPr="00605797">
              <w:t>N/A</w:t>
            </w:r>
          </w:p>
        </w:tc>
        <w:tc>
          <w:tcPr>
            <w:tcW w:w="1388" w:type="dxa"/>
            <w:gridSpan w:val="2"/>
            <w:shd w:val="clear" w:color="auto" w:fill="auto"/>
            <w:tcPrChange w:id="37" w:author="Huawei-Yaping" w:date="2021-10-09T17:14:00Z">
              <w:tcPr>
                <w:tcW w:w="1495" w:type="dxa"/>
                <w:gridSpan w:val="2"/>
                <w:shd w:val="clear" w:color="auto" w:fill="auto"/>
              </w:tcPr>
            </w:tcPrChange>
          </w:tcPr>
          <w:p w14:paraId="43610F87" w14:textId="77777777" w:rsidR="000C4E80" w:rsidRPr="00605797" w:rsidRDefault="000C4E80" w:rsidP="0059137E">
            <w:pPr>
              <w:pStyle w:val="TAC"/>
            </w:pPr>
            <w:r w:rsidRPr="00605797">
              <w:t>NE</w:t>
            </w:r>
          </w:p>
        </w:tc>
        <w:tc>
          <w:tcPr>
            <w:tcW w:w="1435" w:type="dxa"/>
            <w:tcPrChange w:id="38" w:author="Huawei-Yaping" w:date="2021-10-09T17:14:00Z">
              <w:tcPr>
                <w:tcW w:w="1466" w:type="dxa"/>
              </w:tcPr>
            </w:tcPrChange>
          </w:tcPr>
          <w:p w14:paraId="7D9D742C" w14:textId="77777777" w:rsidR="000C4E80" w:rsidRPr="00605797" w:rsidRDefault="000C4E80" w:rsidP="0059137E">
            <w:pPr>
              <w:pStyle w:val="TAC"/>
            </w:pPr>
            <w:r w:rsidRPr="00605797">
              <w:t>DC_(n)</w:t>
            </w:r>
            <w:proofErr w:type="spellStart"/>
            <w:r w:rsidRPr="00605797">
              <w:t>41AA</w:t>
            </w:r>
            <w:proofErr w:type="spellEnd"/>
          </w:p>
          <w:p w14:paraId="1C7EBCCA" w14:textId="77777777" w:rsidR="000C4E80" w:rsidRPr="00605797" w:rsidRDefault="000C4E80" w:rsidP="0059137E">
            <w:pPr>
              <w:pStyle w:val="TAC"/>
            </w:pPr>
            <w:proofErr w:type="spellStart"/>
            <w:r w:rsidRPr="00605797">
              <w:t>DC_41A_n41A</w:t>
            </w:r>
            <w:proofErr w:type="spellEnd"/>
          </w:p>
        </w:tc>
        <w:tc>
          <w:tcPr>
            <w:tcW w:w="1310" w:type="dxa"/>
            <w:shd w:val="clear" w:color="auto" w:fill="auto"/>
            <w:tcPrChange w:id="39" w:author="Huawei-Yaping" w:date="2021-10-09T17:14:00Z">
              <w:tcPr>
                <w:tcW w:w="1147" w:type="dxa"/>
                <w:shd w:val="clear" w:color="auto" w:fill="auto"/>
              </w:tcPr>
            </w:tcPrChange>
          </w:tcPr>
          <w:p w14:paraId="451D4E26"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18079FC" w14:textId="77777777" w:rsidTr="00D3568A">
        <w:trPr>
          <w:gridAfter w:val="1"/>
          <w:wAfter w:w="778" w:type="dxa"/>
          <w:trPrChange w:id="40" w:author="Huawei-Yaping" w:date="2021-10-09T17:14:00Z">
            <w:trPr>
              <w:gridAfter w:val="1"/>
              <w:wAfter w:w="528" w:type="dxa"/>
            </w:trPr>
          </w:trPrChange>
        </w:trPr>
        <w:tc>
          <w:tcPr>
            <w:tcW w:w="1595" w:type="dxa"/>
            <w:tcPrChange w:id="41" w:author="Huawei-Yaping" w:date="2021-10-09T17:14:00Z">
              <w:tcPr>
                <w:tcW w:w="1781" w:type="dxa"/>
              </w:tcPr>
            </w:tcPrChange>
          </w:tcPr>
          <w:p w14:paraId="4BE5540D" w14:textId="77777777" w:rsidR="000C4E80" w:rsidRPr="00605797" w:rsidRDefault="000C4E80" w:rsidP="0059137E">
            <w:pPr>
              <w:pStyle w:val="TAC"/>
            </w:pPr>
            <w:r w:rsidRPr="00605797">
              <w:t>48</w:t>
            </w:r>
          </w:p>
        </w:tc>
        <w:tc>
          <w:tcPr>
            <w:tcW w:w="1141" w:type="dxa"/>
            <w:gridSpan w:val="2"/>
            <w:shd w:val="clear" w:color="auto" w:fill="auto"/>
            <w:vAlign w:val="center"/>
            <w:tcPrChange w:id="42" w:author="Huawei-Yaping" w:date="2021-10-09T17:14:00Z">
              <w:tcPr>
                <w:tcW w:w="1804" w:type="dxa"/>
                <w:gridSpan w:val="2"/>
                <w:shd w:val="clear" w:color="auto" w:fill="auto"/>
                <w:vAlign w:val="center"/>
              </w:tcPr>
            </w:tcPrChange>
          </w:tcPr>
          <w:p w14:paraId="37D64D0A" w14:textId="77777777" w:rsidR="000C4E80" w:rsidRPr="00605797" w:rsidRDefault="000C4E80" w:rsidP="0059137E">
            <w:pPr>
              <w:pStyle w:val="TAC"/>
            </w:pPr>
            <w:r w:rsidRPr="00605797">
              <w:t>Only single UL requirements defined</w:t>
            </w:r>
          </w:p>
        </w:tc>
        <w:tc>
          <w:tcPr>
            <w:tcW w:w="1624" w:type="dxa"/>
            <w:tcPrChange w:id="43" w:author="Huawei-Yaping" w:date="2021-10-09T17:14:00Z">
              <w:tcPr>
                <w:tcW w:w="1486" w:type="dxa"/>
              </w:tcPr>
            </w:tcPrChange>
          </w:tcPr>
          <w:p w14:paraId="33565C10" w14:textId="77777777" w:rsidR="000C4E80" w:rsidRPr="00605797" w:rsidRDefault="000C4E80" w:rsidP="0059137E">
            <w:pPr>
              <w:pStyle w:val="TAC"/>
            </w:pPr>
            <w:r w:rsidRPr="00605797">
              <w:t>DC_(n)</w:t>
            </w:r>
            <w:proofErr w:type="spellStart"/>
            <w:r w:rsidRPr="00605797">
              <w:t>48AA</w:t>
            </w:r>
            <w:proofErr w:type="spellEnd"/>
          </w:p>
        </w:tc>
        <w:tc>
          <w:tcPr>
            <w:tcW w:w="1455" w:type="dxa"/>
            <w:gridSpan w:val="2"/>
            <w:shd w:val="clear" w:color="auto" w:fill="auto"/>
            <w:vAlign w:val="bottom"/>
            <w:tcPrChange w:id="44" w:author="Huawei-Yaping" w:date="2021-10-09T17:14:00Z">
              <w:tcPr>
                <w:tcW w:w="1547" w:type="dxa"/>
                <w:gridSpan w:val="2"/>
                <w:shd w:val="clear" w:color="auto" w:fill="auto"/>
                <w:vAlign w:val="bottom"/>
              </w:tcPr>
            </w:tcPrChange>
          </w:tcPr>
          <w:p w14:paraId="1316AD14" w14:textId="77777777" w:rsidR="000C4E80" w:rsidRPr="00605797" w:rsidRDefault="000C4E80" w:rsidP="0059137E">
            <w:pPr>
              <w:pStyle w:val="TAC"/>
            </w:pPr>
            <w:r w:rsidRPr="00605797">
              <w:t>N/A</w:t>
            </w:r>
          </w:p>
        </w:tc>
        <w:tc>
          <w:tcPr>
            <w:tcW w:w="1388" w:type="dxa"/>
            <w:gridSpan w:val="2"/>
            <w:shd w:val="clear" w:color="auto" w:fill="auto"/>
            <w:tcPrChange w:id="45" w:author="Huawei-Yaping" w:date="2021-10-09T17:14:00Z">
              <w:tcPr>
                <w:tcW w:w="1495" w:type="dxa"/>
                <w:gridSpan w:val="2"/>
                <w:shd w:val="clear" w:color="auto" w:fill="auto"/>
              </w:tcPr>
            </w:tcPrChange>
          </w:tcPr>
          <w:p w14:paraId="67FA94E1" w14:textId="77777777" w:rsidR="000C4E80" w:rsidRPr="00605797" w:rsidRDefault="000C4E80" w:rsidP="0059137E">
            <w:pPr>
              <w:pStyle w:val="TAC"/>
            </w:pPr>
            <w:r w:rsidRPr="00605797">
              <w:t>NE</w:t>
            </w:r>
          </w:p>
        </w:tc>
        <w:tc>
          <w:tcPr>
            <w:tcW w:w="1435" w:type="dxa"/>
            <w:tcPrChange w:id="46" w:author="Huawei-Yaping" w:date="2021-10-09T17:14:00Z">
              <w:tcPr>
                <w:tcW w:w="1466" w:type="dxa"/>
              </w:tcPr>
            </w:tcPrChange>
          </w:tcPr>
          <w:p w14:paraId="132E79EC" w14:textId="77777777" w:rsidR="000C4E80" w:rsidRPr="00605797" w:rsidRDefault="000C4E80" w:rsidP="0059137E">
            <w:pPr>
              <w:pStyle w:val="TAC"/>
            </w:pPr>
            <w:r w:rsidRPr="00605797">
              <w:t>DC_(n)</w:t>
            </w:r>
            <w:proofErr w:type="spellStart"/>
            <w:r w:rsidRPr="00605797">
              <w:t>48AA</w:t>
            </w:r>
            <w:proofErr w:type="spellEnd"/>
          </w:p>
          <w:p w14:paraId="790801B6" w14:textId="77777777" w:rsidR="000C4E80" w:rsidRPr="00605797" w:rsidRDefault="000C4E80" w:rsidP="0059137E">
            <w:pPr>
              <w:pStyle w:val="TAC"/>
            </w:pPr>
            <w:proofErr w:type="spellStart"/>
            <w:r w:rsidRPr="00605797">
              <w:t>DC_48A_n48A</w:t>
            </w:r>
            <w:proofErr w:type="spellEnd"/>
          </w:p>
        </w:tc>
        <w:tc>
          <w:tcPr>
            <w:tcW w:w="1310" w:type="dxa"/>
            <w:shd w:val="clear" w:color="auto" w:fill="auto"/>
            <w:tcPrChange w:id="47" w:author="Huawei-Yaping" w:date="2021-10-09T17:14:00Z">
              <w:tcPr>
                <w:tcW w:w="1147" w:type="dxa"/>
                <w:shd w:val="clear" w:color="auto" w:fill="auto"/>
              </w:tcPr>
            </w:tcPrChange>
          </w:tcPr>
          <w:p w14:paraId="43369F0C"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63EAEF5D" w14:textId="77777777" w:rsidTr="00D3568A">
        <w:trPr>
          <w:gridAfter w:val="1"/>
          <w:wAfter w:w="778" w:type="dxa"/>
          <w:trPrChange w:id="48" w:author="Huawei-Yaping" w:date="2021-10-09T17:14:00Z">
            <w:trPr>
              <w:gridAfter w:val="1"/>
              <w:wAfter w:w="528" w:type="dxa"/>
            </w:trPr>
          </w:trPrChange>
        </w:trPr>
        <w:tc>
          <w:tcPr>
            <w:tcW w:w="1595" w:type="dxa"/>
            <w:tcPrChange w:id="49" w:author="Huawei-Yaping" w:date="2021-10-09T17:14:00Z">
              <w:tcPr>
                <w:tcW w:w="1781" w:type="dxa"/>
              </w:tcPr>
            </w:tcPrChange>
          </w:tcPr>
          <w:p w14:paraId="58D47E3B" w14:textId="77777777" w:rsidR="000C4E80" w:rsidRPr="00605797" w:rsidRDefault="000C4E80" w:rsidP="0059137E">
            <w:pPr>
              <w:pStyle w:val="TAC"/>
            </w:pPr>
            <w:r w:rsidRPr="00605797">
              <w:t>48</w:t>
            </w:r>
          </w:p>
        </w:tc>
        <w:tc>
          <w:tcPr>
            <w:tcW w:w="1141" w:type="dxa"/>
            <w:gridSpan w:val="2"/>
            <w:shd w:val="clear" w:color="auto" w:fill="auto"/>
            <w:vAlign w:val="center"/>
            <w:tcPrChange w:id="50" w:author="Huawei-Yaping" w:date="2021-10-09T17:14:00Z">
              <w:tcPr>
                <w:tcW w:w="1804" w:type="dxa"/>
                <w:gridSpan w:val="2"/>
                <w:shd w:val="clear" w:color="auto" w:fill="auto"/>
                <w:vAlign w:val="center"/>
              </w:tcPr>
            </w:tcPrChange>
          </w:tcPr>
          <w:p w14:paraId="6AFB746C" w14:textId="77777777" w:rsidR="000C4E80" w:rsidRPr="00605797" w:rsidRDefault="000C4E80" w:rsidP="0059137E">
            <w:pPr>
              <w:pStyle w:val="TAC"/>
            </w:pPr>
            <w:r w:rsidRPr="00605797">
              <w:t>Only single UL requirements defined</w:t>
            </w:r>
          </w:p>
        </w:tc>
        <w:tc>
          <w:tcPr>
            <w:tcW w:w="1624" w:type="dxa"/>
            <w:tcPrChange w:id="51" w:author="Huawei-Yaping" w:date="2021-10-09T17:14:00Z">
              <w:tcPr>
                <w:tcW w:w="1486" w:type="dxa"/>
              </w:tcPr>
            </w:tcPrChange>
          </w:tcPr>
          <w:p w14:paraId="4BAE4F04" w14:textId="77777777" w:rsidR="000C4E80" w:rsidRPr="00605797" w:rsidRDefault="000C4E80" w:rsidP="0059137E">
            <w:pPr>
              <w:pStyle w:val="TAC"/>
            </w:pPr>
            <w:proofErr w:type="spellStart"/>
            <w:r w:rsidRPr="00605797">
              <w:t>DC_48A_n48A</w:t>
            </w:r>
            <w:proofErr w:type="spellEnd"/>
          </w:p>
        </w:tc>
        <w:tc>
          <w:tcPr>
            <w:tcW w:w="1455" w:type="dxa"/>
            <w:gridSpan w:val="2"/>
            <w:shd w:val="clear" w:color="auto" w:fill="auto"/>
            <w:vAlign w:val="bottom"/>
            <w:tcPrChange w:id="52" w:author="Huawei-Yaping" w:date="2021-10-09T17:14:00Z">
              <w:tcPr>
                <w:tcW w:w="1547" w:type="dxa"/>
                <w:gridSpan w:val="2"/>
                <w:shd w:val="clear" w:color="auto" w:fill="auto"/>
                <w:vAlign w:val="bottom"/>
              </w:tcPr>
            </w:tcPrChange>
          </w:tcPr>
          <w:p w14:paraId="791A28FD" w14:textId="77777777" w:rsidR="000C4E80" w:rsidRPr="00605797" w:rsidRDefault="000C4E80" w:rsidP="0059137E">
            <w:pPr>
              <w:pStyle w:val="TAC"/>
            </w:pPr>
            <w:r w:rsidRPr="00605797">
              <w:t>N/A</w:t>
            </w:r>
          </w:p>
        </w:tc>
        <w:tc>
          <w:tcPr>
            <w:tcW w:w="1388" w:type="dxa"/>
            <w:gridSpan w:val="2"/>
            <w:shd w:val="clear" w:color="auto" w:fill="auto"/>
            <w:tcPrChange w:id="53" w:author="Huawei-Yaping" w:date="2021-10-09T17:14:00Z">
              <w:tcPr>
                <w:tcW w:w="1495" w:type="dxa"/>
                <w:gridSpan w:val="2"/>
                <w:shd w:val="clear" w:color="auto" w:fill="auto"/>
              </w:tcPr>
            </w:tcPrChange>
          </w:tcPr>
          <w:p w14:paraId="7BA35842" w14:textId="77777777" w:rsidR="000C4E80" w:rsidRPr="00605797" w:rsidRDefault="000C4E80" w:rsidP="0059137E">
            <w:pPr>
              <w:pStyle w:val="TAC"/>
            </w:pPr>
            <w:r w:rsidRPr="00605797">
              <w:t>NE</w:t>
            </w:r>
          </w:p>
        </w:tc>
        <w:tc>
          <w:tcPr>
            <w:tcW w:w="1435" w:type="dxa"/>
            <w:tcPrChange w:id="54" w:author="Huawei-Yaping" w:date="2021-10-09T17:14:00Z">
              <w:tcPr>
                <w:tcW w:w="1466" w:type="dxa"/>
              </w:tcPr>
            </w:tcPrChange>
          </w:tcPr>
          <w:p w14:paraId="447DE0F9" w14:textId="77777777" w:rsidR="000C4E80" w:rsidRPr="00605797" w:rsidRDefault="000C4E80" w:rsidP="0059137E">
            <w:pPr>
              <w:pStyle w:val="TAC"/>
            </w:pPr>
            <w:r w:rsidRPr="00605797">
              <w:t>DC_(n)</w:t>
            </w:r>
            <w:proofErr w:type="spellStart"/>
            <w:r w:rsidRPr="00605797">
              <w:t>48AA</w:t>
            </w:r>
            <w:proofErr w:type="spellEnd"/>
          </w:p>
          <w:p w14:paraId="2C2C9A2F" w14:textId="77777777" w:rsidR="000C4E80" w:rsidRPr="00605797" w:rsidRDefault="000C4E80" w:rsidP="0059137E">
            <w:pPr>
              <w:pStyle w:val="TAC"/>
            </w:pPr>
            <w:proofErr w:type="spellStart"/>
            <w:r w:rsidRPr="00605797">
              <w:t>DC_48A_n48A</w:t>
            </w:r>
            <w:proofErr w:type="spellEnd"/>
          </w:p>
        </w:tc>
        <w:tc>
          <w:tcPr>
            <w:tcW w:w="1310" w:type="dxa"/>
            <w:shd w:val="clear" w:color="auto" w:fill="auto"/>
            <w:tcPrChange w:id="55" w:author="Huawei-Yaping" w:date="2021-10-09T17:14:00Z">
              <w:tcPr>
                <w:tcW w:w="1147" w:type="dxa"/>
                <w:shd w:val="clear" w:color="auto" w:fill="auto"/>
              </w:tcPr>
            </w:tcPrChange>
          </w:tcPr>
          <w:p w14:paraId="4623BBDD"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290824F9" w14:textId="77777777" w:rsidTr="00D3568A">
        <w:trPr>
          <w:gridAfter w:val="1"/>
          <w:wAfter w:w="778" w:type="dxa"/>
          <w:trPrChange w:id="56" w:author="Huawei-Yaping" w:date="2021-10-09T17:14:00Z">
            <w:trPr>
              <w:gridAfter w:val="1"/>
              <w:wAfter w:w="528" w:type="dxa"/>
            </w:trPr>
          </w:trPrChange>
        </w:trPr>
        <w:tc>
          <w:tcPr>
            <w:tcW w:w="9948" w:type="dxa"/>
            <w:gridSpan w:val="10"/>
            <w:tcPrChange w:id="57" w:author="Huawei-Yaping" w:date="2021-10-09T17:14:00Z">
              <w:tcPr>
                <w:tcW w:w="10726" w:type="dxa"/>
                <w:gridSpan w:val="10"/>
              </w:tcPr>
            </w:tcPrChange>
          </w:tcPr>
          <w:p w14:paraId="46EDBA12" w14:textId="77777777" w:rsidR="000C4E80" w:rsidRPr="00605797" w:rsidRDefault="000C4E80" w:rsidP="0059137E">
            <w:pPr>
              <w:pStyle w:val="TAH"/>
            </w:pPr>
            <w:proofErr w:type="spellStart"/>
            <w:r w:rsidRPr="00605797">
              <w:t>DC_XA_nYC</w:t>
            </w:r>
            <w:proofErr w:type="spellEnd"/>
          </w:p>
        </w:tc>
      </w:tr>
      <w:tr w:rsidR="00D3568A" w:rsidRPr="00605797" w14:paraId="52AD9D70" w14:textId="77777777" w:rsidTr="00626ED7">
        <w:trPr>
          <w:gridAfter w:val="1"/>
          <w:wAfter w:w="778" w:type="dxa"/>
          <w:ins w:id="58" w:author="Huawei-Yaping" w:date="2021-10-09T17:13:00Z"/>
          <w:trPrChange w:id="59" w:author="Huawei-Yaping" w:date="2021-10-09T17:15:00Z">
            <w:trPr>
              <w:gridAfter w:val="1"/>
              <w:wAfter w:w="528" w:type="dxa"/>
            </w:trPr>
          </w:trPrChange>
        </w:trPr>
        <w:tc>
          <w:tcPr>
            <w:tcW w:w="1595" w:type="dxa"/>
            <w:vAlign w:val="center"/>
            <w:tcPrChange w:id="60" w:author="Huawei-Yaping" w:date="2021-10-09T17:15:00Z">
              <w:tcPr>
                <w:tcW w:w="1781" w:type="dxa"/>
              </w:tcPr>
            </w:tcPrChange>
          </w:tcPr>
          <w:p w14:paraId="74A14380" w14:textId="626308A7" w:rsidR="00D3568A" w:rsidRPr="00605797" w:rsidRDefault="00D3568A" w:rsidP="00626ED7">
            <w:pPr>
              <w:pStyle w:val="TAL"/>
              <w:jc w:val="center"/>
              <w:rPr>
                <w:ins w:id="61" w:author="Huawei-Yaping" w:date="2021-10-09T17:13:00Z"/>
                <w:lang w:eastAsia="ja-JP"/>
              </w:rPr>
            </w:pPr>
            <w:proofErr w:type="spellStart"/>
            <w:ins w:id="62" w:author="Huawei-Yaping" w:date="2021-10-09T17:14:00Z">
              <w:r>
                <w:rPr>
                  <w:rFonts w:eastAsia="Malgun Gothic"/>
                  <w:lang w:eastAsia="ko-KR"/>
                </w:rPr>
                <w:t>DC_3A</w:t>
              </w:r>
            </w:ins>
            <w:ins w:id="63" w:author="Huawei-Yaping" w:date="2021-10-09T17:16:00Z">
              <w:r w:rsidR="00A8217E">
                <w:rPr>
                  <w:rFonts w:eastAsia="Malgun Gothic"/>
                  <w:lang w:eastAsia="ko-KR"/>
                </w:rPr>
                <w:t>_</w:t>
              </w:r>
            </w:ins>
            <w:ins w:id="64" w:author="Huawei-Yaping" w:date="2021-10-09T17:14:00Z">
              <w:r w:rsidRPr="00605797">
                <w:rPr>
                  <w:rFonts w:eastAsia="Malgun Gothic"/>
                  <w:lang w:eastAsia="ko-KR"/>
                </w:rPr>
                <w:t>n78</w:t>
              </w:r>
              <w:r>
                <w:rPr>
                  <w:rFonts w:eastAsia="Malgun Gothic"/>
                  <w:lang w:eastAsia="ko-KR"/>
                </w:rPr>
                <w:t>C</w:t>
              </w:r>
            </w:ins>
            <w:proofErr w:type="spellEnd"/>
          </w:p>
        </w:tc>
        <w:tc>
          <w:tcPr>
            <w:tcW w:w="1141" w:type="dxa"/>
            <w:gridSpan w:val="2"/>
            <w:shd w:val="clear" w:color="auto" w:fill="auto"/>
            <w:vAlign w:val="center"/>
            <w:tcPrChange w:id="65" w:author="Huawei-Yaping" w:date="2021-10-09T17:15:00Z">
              <w:tcPr>
                <w:tcW w:w="1804" w:type="dxa"/>
                <w:gridSpan w:val="2"/>
                <w:shd w:val="clear" w:color="auto" w:fill="auto"/>
                <w:vAlign w:val="center"/>
              </w:tcPr>
            </w:tcPrChange>
          </w:tcPr>
          <w:p w14:paraId="69A78780" w14:textId="48A3F867" w:rsidR="00D3568A" w:rsidRPr="00605797" w:rsidRDefault="00626ED7" w:rsidP="00626ED7">
            <w:pPr>
              <w:pStyle w:val="TAL"/>
              <w:jc w:val="center"/>
              <w:rPr>
                <w:ins w:id="66" w:author="Huawei-Yaping" w:date="2021-10-09T17:13:00Z"/>
              </w:rPr>
            </w:pPr>
            <w:ins w:id="67" w:author="Huawei-Yaping" w:date="2021-10-09T17:15:00Z">
              <w:r w:rsidRPr="00605797">
                <w:rPr>
                  <w:lang w:eastAsia="zh-CN"/>
                </w:rPr>
                <w:t>Yes</w:t>
              </w:r>
            </w:ins>
          </w:p>
        </w:tc>
        <w:tc>
          <w:tcPr>
            <w:tcW w:w="1624" w:type="dxa"/>
            <w:vAlign w:val="center"/>
            <w:tcPrChange w:id="68" w:author="Huawei-Yaping" w:date="2021-10-09T17:15:00Z">
              <w:tcPr>
                <w:tcW w:w="1486" w:type="dxa"/>
                <w:vAlign w:val="center"/>
              </w:tcPr>
            </w:tcPrChange>
          </w:tcPr>
          <w:p w14:paraId="5B061908" w14:textId="185DB478" w:rsidR="00D3568A" w:rsidRPr="00605797" w:rsidRDefault="00626ED7" w:rsidP="00626ED7">
            <w:pPr>
              <w:pStyle w:val="TAL"/>
              <w:jc w:val="center"/>
              <w:rPr>
                <w:ins w:id="69" w:author="Huawei-Yaping" w:date="2021-10-09T17:13:00Z"/>
              </w:rPr>
            </w:pPr>
            <w:proofErr w:type="spellStart"/>
            <w:ins w:id="70" w:author="Huawei-Yaping" w:date="2021-10-09T17:14:00Z">
              <w:r w:rsidRPr="00605797">
                <w:rPr>
                  <w:rFonts w:eastAsia="Malgun Gothic"/>
                </w:rPr>
                <w:t>DC_3A_n78A</w:t>
              </w:r>
            </w:ins>
            <w:proofErr w:type="spellEnd"/>
          </w:p>
        </w:tc>
        <w:tc>
          <w:tcPr>
            <w:tcW w:w="1455" w:type="dxa"/>
            <w:gridSpan w:val="2"/>
            <w:shd w:val="clear" w:color="auto" w:fill="auto"/>
            <w:vAlign w:val="center"/>
            <w:tcPrChange w:id="71" w:author="Huawei-Yaping" w:date="2021-10-09T17:15:00Z">
              <w:tcPr>
                <w:tcW w:w="1547" w:type="dxa"/>
                <w:gridSpan w:val="2"/>
                <w:shd w:val="clear" w:color="auto" w:fill="auto"/>
                <w:vAlign w:val="center"/>
              </w:tcPr>
            </w:tcPrChange>
          </w:tcPr>
          <w:p w14:paraId="13FB3874" w14:textId="1D65CF51" w:rsidR="00D3568A" w:rsidRPr="00605797" w:rsidRDefault="00626ED7" w:rsidP="00626ED7">
            <w:pPr>
              <w:pStyle w:val="TAL"/>
              <w:jc w:val="center"/>
              <w:rPr>
                <w:ins w:id="72" w:author="Huawei-Yaping" w:date="2021-10-09T17:13:00Z"/>
              </w:rPr>
            </w:pPr>
            <w:ins w:id="73" w:author="Huawei-Yaping" w:date="2021-10-09T17:15:00Z">
              <w:r>
                <w:t>N/A</w:t>
              </w:r>
            </w:ins>
          </w:p>
        </w:tc>
        <w:tc>
          <w:tcPr>
            <w:tcW w:w="1388" w:type="dxa"/>
            <w:gridSpan w:val="2"/>
            <w:shd w:val="clear" w:color="auto" w:fill="auto"/>
            <w:vAlign w:val="center"/>
            <w:tcPrChange w:id="74" w:author="Huawei-Yaping" w:date="2021-10-09T17:15:00Z">
              <w:tcPr>
                <w:tcW w:w="1495" w:type="dxa"/>
                <w:gridSpan w:val="2"/>
                <w:shd w:val="clear" w:color="auto" w:fill="auto"/>
                <w:vAlign w:val="center"/>
              </w:tcPr>
            </w:tcPrChange>
          </w:tcPr>
          <w:p w14:paraId="27B166E0" w14:textId="524E7981" w:rsidR="00D3568A" w:rsidRPr="00605797" w:rsidRDefault="00626ED7" w:rsidP="00626ED7">
            <w:pPr>
              <w:pStyle w:val="TAL"/>
              <w:jc w:val="center"/>
              <w:rPr>
                <w:ins w:id="75" w:author="Huawei-Yaping" w:date="2021-10-09T17:13:00Z"/>
                <w:lang w:eastAsia="zh-CN"/>
              </w:rPr>
            </w:pPr>
            <w:ins w:id="76" w:author="Huawei-Yaping" w:date="2021-10-09T17:15:00Z">
              <w:r>
                <w:rPr>
                  <w:rFonts w:hint="eastAsia"/>
                  <w:lang w:eastAsia="zh-CN"/>
                </w:rPr>
                <w:t>N</w:t>
              </w:r>
              <w:r>
                <w:rPr>
                  <w:lang w:eastAsia="zh-CN"/>
                </w:rPr>
                <w:t>E</w:t>
              </w:r>
            </w:ins>
          </w:p>
        </w:tc>
        <w:tc>
          <w:tcPr>
            <w:tcW w:w="1435" w:type="dxa"/>
            <w:vAlign w:val="center"/>
            <w:tcPrChange w:id="77" w:author="Huawei-Yaping" w:date="2021-10-09T17:15:00Z">
              <w:tcPr>
                <w:tcW w:w="1466" w:type="dxa"/>
              </w:tcPr>
            </w:tcPrChange>
          </w:tcPr>
          <w:p w14:paraId="5BC463B5" w14:textId="77777777" w:rsidR="00D3568A" w:rsidRPr="00605797" w:rsidRDefault="00D3568A" w:rsidP="00626ED7">
            <w:pPr>
              <w:pStyle w:val="TAL"/>
              <w:jc w:val="center"/>
              <w:rPr>
                <w:ins w:id="78" w:author="Huawei-Yaping" w:date="2021-10-09T17:13:00Z"/>
              </w:rPr>
            </w:pPr>
          </w:p>
        </w:tc>
        <w:tc>
          <w:tcPr>
            <w:tcW w:w="1310" w:type="dxa"/>
            <w:shd w:val="clear" w:color="auto" w:fill="auto"/>
            <w:vAlign w:val="center"/>
            <w:tcPrChange w:id="79" w:author="Huawei-Yaping" w:date="2021-10-09T17:15:00Z">
              <w:tcPr>
                <w:tcW w:w="1147" w:type="dxa"/>
                <w:shd w:val="clear" w:color="auto" w:fill="auto"/>
                <w:vAlign w:val="center"/>
              </w:tcPr>
            </w:tcPrChange>
          </w:tcPr>
          <w:p w14:paraId="183209C6" w14:textId="490529EF" w:rsidR="00D3568A" w:rsidRPr="00605797" w:rsidRDefault="00626ED7" w:rsidP="00626ED7">
            <w:pPr>
              <w:pStyle w:val="TAL"/>
              <w:jc w:val="center"/>
              <w:rPr>
                <w:ins w:id="80" w:author="Huawei-Yaping" w:date="2021-10-09T17:13:00Z"/>
              </w:rPr>
            </w:pPr>
            <w:ins w:id="81" w:author="Huawei-Yaping" w:date="2021-10-09T17:15:00Z">
              <w:r w:rsidRPr="00605797">
                <w:t xml:space="preserve">Added at </w:t>
              </w:r>
              <w:proofErr w:type="spellStart"/>
              <w:r w:rsidRPr="00605797">
                <w:t>RAN5#9</w:t>
              </w:r>
              <w:r>
                <w:t>3</w:t>
              </w:r>
              <w:r w:rsidRPr="00605797">
                <w:t>-e</w:t>
              </w:r>
            </w:ins>
            <w:proofErr w:type="spellEnd"/>
          </w:p>
        </w:tc>
      </w:tr>
      <w:tr w:rsidR="000C4E80" w:rsidRPr="00605797" w:rsidDel="00D3568A" w14:paraId="38F3E3E3" w14:textId="2624133F" w:rsidTr="00D3568A">
        <w:trPr>
          <w:gridAfter w:val="1"/>
          <w:wAfter w:w="778" w:type="dxa"/>
          <w:del w:id="82" w:author="Huawei-Yaping" w:date="2021-10-09T17:14:00Z"/>
          <w:trPrChange w:id="83" w:author="Huawei-Yaping" w:date="2021-10-09T17:14:00Z">
            <w:trPr>
              <w:gridAfter w:val="1"/>
              <w:wAfter w:w="528" w:type="dxa"/>
            </w:trPr>
          </w:trPrChange>
        </w:trPr>
        <w:tc>
          <w:tcPr>
            <w:tcW w:w="1595" w:type="dxa"/>
            <w:tcPrChange w:id="84" w:author="Huawei-Yaping" w:date="2021-10-09T17:14:00Z">
              <w:tcPr>
                <w:tcW w:w="1781" w:type="dxa"/>
              </w:tcPr>
            </w:tcPrChange>
          </w:tcPr>
          <w:p w14:paraId="387F3588" w14:textId="148EF2B4" w:rsidR="000C4E80" w:rsidRPr="00605797" w:rsidDel="00D3568A" w:rsidRDefault="000C4E80" w:rsidP="0059137E">
            <w:pPr>
              <w:pStyle w:val="TAL"/>
              <w:rPr>
                <w:del w:id="85" w:author="Huawei-Yaping" w:date="2021-10-09T17:14:00Z"/>
              </w:rPr>
            </w:pPr>
            <w:del w:id="86" w:author="Huawei-Yaping" w:date="2021-10-09T17:14:00Z">
              <w:r w:rsidRPr="00605797" w:rsidDel="00D3568A">
                <w:rPr>
                  <w:lang w:eastAsia="ja-JP"/>
                </w:rPr>
                <w:delText>FFS</w:delText>
              </w:r>
            </w:del>
          </w:p>
        </w:tc>
        <w:tc>
          <w:tcPr>
            <w:tcW w:w="1141" w:type="dxa"/>
            <w:gridSpan w:val="2"/>
            <w:shd w:val="clear" w:color="auto" w:fill="auto"/>
            <w:vAlign w:val="center"/>
            <w:tcPrChange w:id="87" w:author="Huawei-Yaping" w:date="2021-10-09T17:14:00Z">
              <w:tcPr>
                <w:tcW w:w="1804" w:type="dxa"/>
                <w:gridSpan w:val="2"/>
                <w:shd w:val="clear" w:color="auto" w:fill="auto"/>
                <w:vAlign w:val="center"/>
              </w:tcPr>
            </w:tcPrChange>
          </w:tcPr>
          <w:p w14:paraId="03356A6B" w14:textId="4B018EC6" w:rsidR="000C4E80" w:rsidRPr="00605797" w:rsidDel="00D3568A" w:rsidRDefault="000C4E80" w:rsidP="0059137E">
            <w:pPr>
              <w:pStyle w:val="TAL"/>
              <w:jc w:val="center"/>
              <w:rPr>
                <w:del w:id="88" w:author="Huawei-Yaping" w:date="2021-10-09T17:14:00Z"/>
              </w:rPr>
            </w:pPr>
          </w:p>
        </w:tc>
        <w:tc>
          <w:tcPr>
            <w:tcW w:w="1624" w:type="dxa"/>
            <w:vAlign w:val="center"/>
            <w:tcPrChange w:id="89" w:author="Huawei-Yaping" w:date="2021-10-09T17:14:00Z">
              <w:tcPr>
                <w:tcW w:w="1486" w:type="dxa"/>
                <w:vAlign w:val="center"/>
              </w:tcPr>
            </w:tcPrChange>
          </w:tcPr>
          <w:p w14:paraId="33402D57" w14:textId="15CF224A" w:rsidR="000C4E80" w:rsidRPr="00605797" w:rsidDel="00D3568A" w:rsidRDefault="000C4E80" w:rsidP="0059137E">
            <w:pPr>
              <w:pStyle w:val="TAL"/>
              <w:rPr>
                <w:del w:id="90" w:author="Huawei-Yaping" w:date="2021-10-09T17:14:00Z"/>
              </w:rPr>
            </w:pPr>
          </w:p>
        </w:tc>
        <w:tc>
          <w:tcPr>
            <w:tcW w:w="1455" w:type="dxa"/>
            <w:gridSpan w:val="2"/>
            <w:shd w:val="clear" w:color="auto" w:fill="auto"/>
            <w:vAlign w:val="center"/>
            <w:tcPrChange w:id="91" w:author="Huawei-Yaping" w:date="2021-10-09T17:14:00Z">
              <w:tcPr>
                <w:tcW w:w="1547" w:type="dxa"/>
                <w:gridSpan w:val="2"/>
                <w:shd w:val="clear" w:color="auto" w:fill="auto"/>
                <w:vAlign w:val="center"/>
              </w:tcPr>
            </w:tcPrChange>
          </w:tcPr>
          <w:p w14:paraId="40182B5D" w14:textId="46633AFD" w:rsidR="000C4E80" w:rsidRPr="00605797" w:rsidDel="00D3568A" w:rsidRDefault="000C4E80" w:rsidP="0059137E">
            <w:pPr>
              <w:pStyle w:val="TAL"/>
              <w:rPr>
                <w:del w:id="92" w:author="Huawei-Yaping" w:date="2021-10-09T17:14:00Z"/>
              </w:rPr>
            </w:pPr>
          </w:p>
        </w:tc>
        <w:tc>
          <w:tcPr>
            <w:tcW w:w="1388" w:type="dxa"/>
            <w:gridSpan w:val="2"/>
            <w:shd w:val="clear" w:color="auto" w:fill="auto"/>
            <w:vAlign w:val="center"/>
            <w:tcPrChange w:id="93" w:author="Huawei-Yaping" w:date="2021-10-09T17:14:00Z">
              <w:tcPr>
                <w:tcW w:w="1495" w:type="dxa"/>
                <w:gridSpan w:val="2"/>
                <w:shd w:val="clear" w:color="auto" w:fill="auto"/>
                <w:vAlign w:val="center"/>
              </w:tcPr>
            </w:tcPrChange>
          </w:tcPr>
          <w:p w14:paraId="7A446792" w14:textId="67DAC809" w:rsidR="000C4E80" w:rsidRPr="00605797" w:rsidDel="00D3568A" w:rsidRDefault="000C4E80" w:rsidP="0059137E">
            <w:pPr>
              <w:pStyle w:val="TAL"/>
              <w:rPr>
                <w:del w:id="94" w:author="Huawei-Yaping" w:date="2021-10-09T17:14:00Z"/>
              </w:rPr>
            </w:pPr>
          </w:p>
        </w:tc>
        <w:tc>
          <w:tcPr>
            <w:tcW w:w="1435" w:type="dxa"/>
            <w:tcPrChange w:id="95" w:author="Huawei-Yaping" w:date="2021-10-09T17:14:00Z">
              <w:tcPr>
                <w:tcW w:w="1466" w:type="dxa"/>
              </w:tcPr>
            </w:tcPrChange>
          </w:tcPr>
          <w:p w14:paraId="2D46559C" w14:textId="4F38F016" w:rsidR="000C4E80" w:rsidRPr="00605797" w:rsidDel="00D3568A" w:rsidRDefault="000C4E80" w:rsidP="0059137E">
            <w:pPr>
              <w:pStyle w:val="TAL"/>
              <w:rPr>
                <w:del w:id="96" w:author="Huawei-Yaping" w:date="2021-10-09T17:14:00Z"/>
              </w:rPr>
            </w:pPr>
          </w:p>
        </w:tc>
        <w:tc>
          <w:tcPr>
            <w:tcW w:w="1310" w:type="dxa"/>
            <w:shd w:val="clear" w:color="auto" w:fill="auto"/>
            <w:vAlign w:val="center"/>
            <w:tcPrChange w:id="97" w:author="Huawei-Yaping" w:date="2021-10-09T17:14:00Z">
              <w:tcPr>
                <w:tcW w:w="1147" w:type="dxa"/>
                <w:shd w:val="clear" w:color="auto" w:fill="auto"/>
                <w:vAlign w:val="center"/>
              </w:tcPr>
            </w:tcPrChange>
          </w:tcPr>
          <w:p w14:paraId="7E4F0807" w14:textId="565F6EA2" w:rsidR="000C4E80" w:rsidRPr="00605797" w:rsidDel="00D3568A" w:rsidRDefault="000C4E80" w:rsidP="0059137E">
            <w:pPr>
              <w:pStyle w:val="TAL"/>
              <w:rPr>
                <w:del w:id="98" w:author="Huawei-Yaping" w:date="2021-10-09T17:14:00Z"/>
              </w:rPr>
            </w:pPr>
          </w:p>
        </w:tc>
      </w:tr>
      <w:tr w:rsidR="000C4E80" w:rsidRPr="00605797" w14:paraId="12B4682F" w14:textId="77777777" w:rsidTr="00D3568A">
        <w:trPr>
          <w:gridAfter w:val="1"/>
          <w:wAfter w:w="778" w:type="dxa"/>
          <w:trPrChange w:id="99" w:author="Huawei-Yaping" w:date="2021-10-09T17:14:00Z">
            <w:trPr>
              <w:gridAfter w:val="1"/>
              <w:wAfter w:w="528" w:type="dxa"/>
            </w:trPr>
          </w:trPrChange>
        </w:trPr>
        <w:tc>
          <w:tcPr>
            <w:tcW w:w="9948" w:type="dxa"/>
            <w:gridSpan w:val="10"/>
            <w:tcPrChange w:id="100" w:author="Huawei-Yaping" w:date="2021-10-09T17:14:00Z">
              <w:tcPr>
                <w:tcW w:w="10726" w:type="dxa"/>
                <w:gridSpan w:val="10"/>
              </w:tcPr>
            </w:tcPrChange>
          </w:tcPr>
          <w:p w14:paraId="7F7A524E"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
        </w:tc>
      </w:tr>
      <w:tr w:rsidR="000C4E80" w:rsidRPr="00605797" w14:paraId="0E21B298" w14:textId="77777777" w:rsidTr="00D3568A">
        <w:trPr>
          <w:gridAfter w:val="1"/>
          <w:wAfter w:w="778" w:type="dxa"/>
          <w:trPrChange w:id="101" w:author="Huawei-Yaping" w:date="2021-10-09T17:14:00Z">
            <w:trPr>
              <w:gridAfter w:val="1"/>
              <w:wAfter w:w="528" w:type="dxa"/>
            </w:trPr>
          </w:trPrChange>
        </w:trPr>
        <w:tc>
          <w:tcPr>
            <w:tcW w:w="1595" w:type="dxa"/>
            <w:tcPrChange w:id="102" w:author="Huawei-Yaping" w:date="2021-10-09T17:14:00Z">
              <w:tcPr>
                <w:tcW w:w="1781" w:type="dxa"/>
              </w:tcPr>
            </w:tcPrChange>
          </w:tcPr>
          <w:p w14:paraId="2E0D91A4" w14:textId="77777777" w:rsidR="000C4E80" w:rsidRPr="00605797" w:rsidRDefault="000C4E80" w:rsidP="0059137E">
            <w:pPr>
              <w:pStyle w:val="TAL"/>
            </w:pPr>
            <w:proofErr w:type="spellStart"/>
            <w:r w:rsidRPr="00605797">
              <w:rPr>
                <w:lang w:eastAsia="ja-JP"/>
              </w:rPr>
              <w:t>FFS</w:t>
            </w:r>
            <w:proofErr w:type="spellEnd"/>
          </w:p>
        </w:tc>
        <w:tc>
          <w:tcPr>
            <w:tcW w:w="1141" w:type="dxa"/>
            <w:gridSpan w:val="2"/>
            <w:shd w:val="clear" w:color="auto" w:fill="auto"/>
            <w:vAlign w:val="center"/>
            <w:tcPrChange w:id="103" w:author="Huawei-Yaping" w:date="2021-10-09T17:14:00Z">
              <w:tcPr>
                <w:tcW w:w="1804" w:type="dxa"/>
                <w:gridSpan w:val="2"/>
                <w:shd w:val="clear" w:color="auto" w:fill="auto"/>
                <w:vAlign w:val="center"/>
              </w:tcPr>
            </w:tcPrChange>
          </w:tcPr>
          <w:p w14:paraId="59990DC1" w14:textId="77777777" w:rsidR="000C4E80" w:rsidRPr="00605797" w:rsidRDefault="000C4E80" w:rsidP="0059137E">
            <w:pPr>
              <w:pStyle w:val="TAL"/>
              <w:jc w:val="center"/>
            </w:pPr>
          </w:p>
        </w:tc>
        <w:tc>
          <w:tcPr>
            <w:tcW w:w="1624" w:type="dxa"/>
            <w:vAlign w:val="center"/>
            <w:tcPrChange w:id="104" w:author="Huawei-Yaping" w:date="2021-10-09T17:14:00Z">
              <w:tcPr>
                <w:tcW w:w="1486" w:type="dxa"/>
                <w:vAlign w:val="center"/>
              </w:tcPr>
            </w:tcPrChange>
          </w:tcPr>
          <w:p w14:paraId="5FB18266" w14:textId="77777777" w:rsidR="000C4E80" w:rsidRPr="00605797" w:rsidRDefault="000C4E80" w:rsidP="0059137E">
            <w:pPr>
              <w:pStyle w:val="TAL"/>
            </w:pPr>
          </w:p>
        </w:tc>
        <w:tc>
          <w:tcPr>
            <w:tcW w:w="1455" w:type="dxa"/>
            <w:gridSpan w:val="2"/>
            <w:shd w:val="clear" w:color="auto" w:fill="auto"/>
            <w:vAlign w:val="center"/>
            <w:tcPrChange w:id="105" w:author="Huawei-Yaping" w:date="2021-10-09T17:14:00Z">
              <w:tcPr>
                <w:tcW w:w="1547" w:type="dxa"/>
                <w:gridSpan w:val="2"/>
                <w:shd w:val="clear" w:color="auto" w:fill="auto"/>
                <w:vAlign w:val="center"/>
              </w:tcPr>
            </w:tcPrChange>
          </w:tcPr>
          <w:p w14:paraId="37E4625D" w14:textId="77777777" w:rsidR="000C4E80" w:rsidRPr="00605797" w:rsidRDefault="000C4E80" w:rsidP="0059137E">
            <w:pPr>
              <w:pStyle w:val="TAL"/>
            </w:pPr>
          </w:p>
        </w:tc>
        <w:tc>
          <w:tcPr>
            <w:tcW w:w="1388" w:type="dxa"/>
            <w:gridSpan w:val="2"/>
            <w:shd w:val="clear" w:color="auto" w:fill="auto"/>
            <w:vAlign w:val="center"/>
            <w:tcPrChange w:id="106" w:author="Huawei-Yaping" w:date="2021-10-09T17:14:00Z">
              <w:tcPr>
                <w:tcW w:w="1495" w:type="dxa"/>
                <w:gridSpan w:val="2"/>
                <w:shd w:val="clear" w:color="auto" w:fill="auto"/>
                <w:vAlign w:val="center"/>
              </w:tcPr>
            </w:tcPrChange>
          </w:tcPr>
          <w:p w14:paraId="4F9E656C" w14:textId="77777777" w:rsidR="000C4E80" w:rsidRPr="00605797" w:rsidRDefault="000C4E80" w:rsidP="0059137E">
            <w:pPr>
              <w:pStyle w:val="TAL"/>
            </w:pPr>
          </w:p>
        </w:tc>
        <w:tc>
          <w:tcPr>
            <w:tcW w:w="1435" w:type="dxa"/>
            <w:tcPrChange w:id="107" w:author="Huawei-Yaping" w:date="2021-10-09T17:14:00Z">
              <w:tcPr>
                <w:tcW w:w="1466" w:type="dxa"/>
              </w:tcPr>
            </w:tcPrChange>
          </w:tcPr>
          <w:p w14:paraId="0AA5BFB2" w14:textId="77777777" w:rsidR="000C4E80" w:rsidRPr="00605797" w:rsidRDefault="000C4E80" w:rsidP="0059137E">
            <w:pPr>
              <w:pStyle w:val="TAL"/>
            </w:pPr>
          </w:p>
        </w:tc>
        <w:tc>
          <w:tcPr>
            <w:tcW w:w="1310" w:type="dxa"/>
            <w:shd w:val="clear" w:color="auto" w:fill="auto"/>
            <w:vAlign w:val="center"/>
            <w:tcPrChange w:id="108" w:author="Huawei-Yaping" w:date="2021-10-09T17:14:00Z">
              <w:tcPr>
                <w:tcW w:w="1147" w:type="dxa"/>
                <w:shd w:val="clear" w:color="auto" w:fill="auto"/>
                <w:vAlign w:val="center"/>
              </w:tcPr>
            </w:tcPrChange>
          </w:tcPr>
          <w:p w14:paraId="13B7D2E1" w14:textId="77777777" w:rsidR="000C4E80" w:rsidRPr="00605797" w:rsidRDefault="000C4E80" w:rsidP="0059137E">
            <w:pPr>
              <w:pStyle w:val="TAL"/>
            </w:pPr>
          </w:p>
        </w:tc>
      </w:tr>
      <w:tr w:rsidR="000C4E80" w:rsidRPr="00605797" w14:paraId="047DF5E3" w14:textId="77777777" w:rsidTr="00D3568A">
        <w:trPr>
          <w:gridAfter w:val="1"/>
          <w:wAfter w:w="778" w:type="dxa"/>
          <w:trPrChange w:id="109" w:author="Huawei-Yaping" w:date="2021-10-09T17:14:00Z">
            <w:trPr>
              <w:gridAfter w:val="1"/>
              <w:wAfter w:w="528" w:type="dxa"/>
            </w:trPr>
          </w:trPrChange>
        </w:trPr>
        <w:tc>
          <w:tcPr>
            <w:tcW w:w="9948" w:type="dxa"/>
            <w:gridSpan w:val="10"/>
            <w:tcPrChange w:id="110" w:author="Huawei-Yaping" w:date="2021-10-09T17:14:00Z">
              <w:tcPr>
                <w:tcW w:w="10726" w:type="dxa"/>
                <w:gridSpan w:val="10"/>
              </w:tcPr>
            </w:tcPrChange>
          </w:tcPr>
          <w:p w14:paraId="3DCD352E" w14:textId="77777777" w:rsidR="000C4E80" w:rsidRPr="00605797" w:rsidRDefault="000C4E80" w:rsidP="0059137E">
            <w:pPr>
              <w:pStyle w:val="TAH"/>
            </w:pPr>
            <w:bookmarkStart w:id="111" w:name="_Hlk54685506"/>
            <w:proofErr w:type="spellStart"/>
            <w:r w:rsidRPr="00605797">
              <w:t>DC_XA</w:t>
            </w:r>
            <w:r>
              <w:t>_</w:t>
            </w:r>
            <w:r w:rsidRPr="00605797">
              <w:t>nYA</w:t>
            </w:r>
            <w:r>
              <w:t>-</w:t>
            </w:r>
            <w:r w:rsidRPr="00605797">
              <w:t>nZA</w:t>
            </w:r>
            <w:bookmarkEnd w:id="111"/>
            <w:proofErr w:type="spellEnd"/>
          </w:p>
        </w:tc>
      </w:tr>
      <w:tr w:rsidR="000C4E80" w:rsidRPr="00605797" w14:paraId="3BB54896" w14:textId="77777777" w:rsidTr="00D3568A">
        <w:trPr>
          <w:gridAfter w:val="1"/>
          <w:wAfter w:w="778" w:type="dxa"/>
          <w:trPrChange w:id="112" w:author="Huawei-Yaping" w:date="2021-10-09T17:14:00Z">
            <w:trPr>
              <w:gridAfter w:val="1"/>
              <w:wAfter w:w="528" w:type="dxa"/>
            </w:trPr>
          </w:trPrChange>
        </w:trPr>
        <w:tc>
          <w:tcPr>
            <w:tcW w:w="1595" w:type="dxa"/>
            <w:tcBorders>
              <w:bottom w:val="nil"/>
            </w:tcBorders>
            <w:vAlign w:val="center"/>
            <w:tcPrChange w:id="113" w:author="Huawei-Yaping" w:date="2021-10-09T17:14:00Z">
              <w:tcPr>
                <w:tcW w:w="1781" w:type="dxa"/>
                <w:tcBorders>
                  <w:bottom w:val="nil"/>
                </w:tcBorders>
                <w:vAlign w:val="center"/>
              </w:tcPr>
            </w:tcPrChange>
          </w:tcPr>
          <w:p w14:paraId="6F4EC693" w14:textId="77777777" w:rsidR="000C4E80" w:rsidRPr="00605797" w:rsidRDefault="000C4E80" w:rsidP="0059137E">
            <w:pPr>
              <w:pStyle w:val="TAC"/>
            </w:pPr>
            <w:proofErr w:type="spellStart"/>
            <w:r w:rsidRPr="00605797">
              <w:rPr>
                <w:rFonts w:eastAsia="Malgun Gothic"/>
                <w:lang w:eastAsia="ko-KR"/>
              </w:rPr>
              <w:t>DC_1A_n28A-n78A</w:t>
            </w:r>
            <w:proofErr w:type="spellEnd"/>
          </w:p>
        </w:tc>
        <w:tc>
          <w:tcPr>
            <w:tcW w:w="1141" w:type="dxa"/>
            <w:gridSpan w:val="2"/>
            <w:shd w:val="clear" w:color="auto" w:fill="auto"/>
            <w:vAlign w:val="center"/>
            <w:tcPrChange w:id="114" w:author="Huawei-Yaping" w:date="2021-10-09T17:14:00Z">
              <w:tcPr>
                <w:tcW w:w="1804" w:type="dxa"/>
                <w:gridSpan w:val="2"/>
                <w:shd w:val="clear" w:color="auto" w:fill="auto"/>
                <w:vAlign w:val="center"/>
              </w:tcPr>
            </w:tcPrChange>
          </w:tcPr>
          <w:p w14:paraId="3C24EFB0" w14:textId="77777777" w:rsidR="000C4E80" w:rsidRPr="00605797" w:rsidRDefault="000C4E80" w:rsidP="0059137E">
            <w:pPr>
              <w:pStyle w:val="TAC"/>
            </w:pPr>
            <w:r w:rsidRPr="00605797">
              <w:t>No</w:t>
            </w:r>
          </w:p>
        </w:tc>
        <w:tc>
          <w:tcPr>
            <w:tcW w:w="1624" w:type="dxa"/>
            <w:vAlign w:val="center"/>
            <w:tcPrChange w:id="115" w:author="Huawei-Yaping" w:date="2021-10-09T17:14:00Z">
              <w:tcPr>
                <w:tcW w:w="1486" w:type="dxa"/>
                <w:vAlign w:val="center"/>
              </w:tcPr>
            </w:tcPrChange>
          </w:tcPr>
          <w:p w14:paraId="700BF732" w14:textId="77777777" w:rsidR="000C4E80" w:rsidRPr="00605797" w:rsidRDefault="000C4E80" w:rsidP="0059137E">
            <w:pPr>
              <w:pStyle w:val="TAC"/>
            </w:pPr>
            <w:proofErr w:type="spellStart"/>
            <w:r w:rsidRPr="00605797">
              <w:t>DC_1A_n28A</w:t>
            </w:r>
            <w:proofErr w:type="spellEnd"/>
          </w:p>
        </w:tc>
        <w:tc>
          <w:tcPr>
            <w:tcW w:w="1455" w:type="dxa"/>
            <w:gridSpan w:val="2"/>
            <w:shd w:val="clear" w:color="auto" w:fill="auto"/>
            <w:vAlign w:val="center"/>
            <w:tcPrChange w:id="116" w:author="Huawei-Yaping" w:date="2021-10-09T17:14:00Z">
              <w:tcPr>
                <w:tcW w:w="1547" w:type="dxa"/>
                <w:gridSpan w:val="2"/>
                <w:shd w:val="clear" w:color="auto" w:fill="auto"/>
                <w:vAlign w:val="center"/>
              </w:tcPr>
            </w:tcPrChange>
          </w:tcPr>
          <w:p w14:paraId="16172537"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IMD3</w:t>
            </w:r>
            <w:proofErr w:type="spellEnd"/>
            <w:r w:rsidRPr="00605797">
              <w:t>)</w:t>
            </w:r>
          </w:p>
        </w:tc>
        <w:tc>
          <w:tcPr>
            <w:tcW w:w="1388" w:type="dxa"/>
            <w:gridSpan w:val="2"/>
            <w:shd w:val="clear" w:color="auto" w:fill="auto"/>
            <w:vAlign w:val="center"/>
            <w:tcPrChange w:id="117" w:author="Huawei-Yaping" w:date="2021-10-09T17:14:00Z">
              <w:tcPr>
                <w:tcW w:w="1495" w:type="dxa"/>
                <w:gridSpan w:val="2"/>
                <w:shd w:val="clear" w:color="auto" w:fill="auto"/>
                <w:vAlign w:val="center"/>
              </w:tcPr>
            </w:tcPrChange>
          </w:tcPr>
          <w:p w14:paraId="10FB5FC3" w14:textId="77777777" w:rsidR="000C4E80" w:rsidRPr="00605797" w:rsidRDefault="000C4E80" w:rsidP="0059137E">
            <w:pPr>
              <w:pStyle w:val="TAC"/>
            </w:pPr>
            <w:r w:rsidRPr="00605797">
              <w:t xml:space="preserve">NE, </w:t>
            </w:r>
            <w:proofErr w:type="spellStart"/>
            <w:r w:rsidRPr="00605797">
              <w:t>IMD3</w:t>
            </w:r>
            <w:proofErr w:type="spellEnd"/>
          </w:p>
        </w:tc>
        <w:tc>
          <w:tcPr>
            <w:tcW w:w="1435" w:type="dxa"/>
            <w:vAlign w:val="center"/>
            <w:tcPrChange w:id="118" w:author="Huawei-Yaping" w:date="2021-10-09T17:14:00Z">
              <w:tcPr>
                <w:tcW w:w="1466" w:type="dxa"/>
                <w:vAlign w:val="center"/>
              </w:tcPr>
            </w:tcPrChange>
          </w:tcPr>
          <w:p w14:paraId="169578D6" w14:textId="77777777" w:rsidR="000C4E80" w:rsidRPr="00605797" w:rsidRDefault="000C4E80" w:rsidP="0059137E">
            <w:pPr>
              <w:pStyle w:val="TAC"/>
            </w:pPr>
          </w:p>
        </w:tc>
        <w:tc>
          <w:tcPr>
            <w:tcW w:w="1310" w:type="dxa"/>
            <w:shd w:val="clear" w:color="auto" w:fill="auto"/>
            <w:vAlign w:val="center"/>
            <w:tcPrChange w:id="119" w:author="Huawei-Yaping" w:date="2021-10-09T17:14:00Z">
              <w:tcPr>
                <w:tcW w:w="1147" w:type="dxa"/>
                <w:shd w:val="clear" w:color="auto" w:fill="auto"/>
                <w:vAlign w:val="center"/>
              </w:tcPr>
            </w:tcPrChange>
          </w:tcPr>
          <w:p w14:paraId="7F4957AB"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A28FDD6" w14:textId="77777777" w:rsidTr="00D3568A">
        <w:trPr>
          <w:gridAfter w:val="1"/>
          <w:wAfter w:w="778" w:type="dxa"/>
          <w:trPrChange w:id="120" w:author="Huawei-Yaping" w:date="2021-10-09T17:14:00Z">
            <w:trPr>
              <w:gridAfter w:val="1"/>
              <w:wAfter w:w="528" w:type="dxa"/>
            </w:trPr>
          </w:trPrChange>
        </w:trPr>
        <w:tc>
          <w:tcPr>
            <w:tcW w:w="1595" w:type="dxa"/>
            <w:tcBorders>
              <w:top w:val="nil"/>
            </w:tcBorders>
            <w:vAlign w:val="center"/>
            <w:tcPrChange w:id="121" w:author="Huawei-Yaping" w:date="2021-10-09T17:14:00Z">
              <w:tcPr>
                <w:tcW w:w="1781" w:type="dxa"/>
                <w:tcBorders>
                  <w:top w:val="nil"/>
                </w:tcBorders>
                <w:vAlign w:val="center"/>
              </w:tcPr>
            </w:tcPrChange>
          </w:tcPr>
          <w:p w14:paraId="34AE79EF" w14:textId="77777777" w:rsidR="000C4E80" w:rsidRPr="00605797" w:rsidRDefault="000C4E80" w:rsidP="0059137E">
            <w:pPr>
              <w:pStyle w:val="TAC"/>
            </w:pPr>
          </w:p>
        </w:tc>
        <w:tc>
          <w:tcPr>
            <w:tcW w:w="1141" w:type="dxa"/>
            <w:gridSpan w:val="2"/>
            <w:shd w:val="clear" w:color="auto" w:fill="auto"/>
            <w:vAlign w:val="center"/>
            <w:tcPrChange w:id="122" w:author="Huawei-Yaping" w:date="2021-10-09T17:14:00Z">
              <w:tcPr>
                <w:tcW w:w="1804" w:type="dxa"/>
                <w:gridSpan w:val="2"/>
                <w:shd w:val="clear" w:color="auto" w:fill="auto"/>
                <w:vAlign w:val="center"/>
              </w:tcPr>
            </w:tcPrChange>
          </w:tcPr>
          <w:p w14:paraId="24889EB1" w14:textId="77777777" w:rsidR="000C4E80" w:rsidRPr="00605797" w:rsidRDefault="000C4E80" w:rsidP="0059137E">
            <w:pPr>
              <w:pStyle w:val="TAC"/>
            </w:pPr>
            <w:r w:rsidRPr="00605797">
              <w:t>No</w:t>
            </w:r>
          </w:p>
        </w:tc>
        <w:tc>
          <w:tcPr>
            <w:tcW w:w="1624" w:type="dxa"/>
            <w:vAlign w:val="center"/>
            <w:tcPrChange w:id="123" w:author="Huawei-Yaping" w:date="2021-10-09T17:14:00Z">
              <w:tcPr>
                <w:tcW w:w="1486" w:type="dxa"/>
                <w:vAlign w:val="center"/>
              </w:tcPr>
            </w:tcPrChange>
          </w:tcPr>
          <w:p w14:paraId="283CB01D" w14:textId="77777777" w:rsidR="000C4E80" w:rsidRPr="00605797" w:rsidRDefault="000C4E80" w:rsidP="0059137E">
            <w:pPr>
              <w:pStyle w:val="TAC"/>
            </w:pPr>
            <w:proofErr w:type="spellStart"/>
            <w:r w:rsidRPr="00605797">
              <w:rPr>
                <w:rFonts w:eastAsia="Malgun Gothic"/>
                <w:lang w:eastAsia="ko-KR"/>
              </w:rPr>
              <w:t>DC_1A_n78A</w:t>
            </w:r>
            <w:proofErr w:type="spellEnd"/>
          </w:p>
        </w:tc>
        <w:tc>
          <w:tcPr>
            <w:tcW w:w="1455" w:type="dxa"/>
            <w:gridSpan w:val="2"/>
            <w:shd w:val="clear" w:color="auto" w:fill="auto"/>
            <w:vAlign w:val="center"/>
            <w:tcPrChange w:id="124" w:author="Huawei-Yaping" w:date="2021-10-09T17:14:00Z">
              <w:tcPr>
                <w:tcW w:w="1547" w:type="dxa"/>
                <w:gridSpan w:val="2"/>
                <w:shd w:val="clear" w:color="auto" w:fill="auto"/>
                <w:vAlign w:val="center"/>
              </w:tcPr>
            </w:tcPrChange>
          </w:tcPr>
          <w:p w14:paraId="3B3D0AC6" w14:textId="77777777" w:rsidR="000C4E80" w:rsidRPr="00605797" w:rsidRDefault="000C4E80" w:rsidP="0059137E">
            <w:pPr>
              <w:pStyle w:val="TAC"/>
            </w:pPr>
            <w:proofErr w:type="spellStart"/>
            <w:r w:rsidRPr="00605797">
              <w:t>n28</w:t>
            </w:r>
            <w:proofErr w:type="spellEnd"/>
            <w:r w:rsidRPr="00605797">
              <w:t xml:space="preserve"> (3 band </w:t>
            </w:r>
            <w:proofErr w:type="spellStart"/>
            <w:r w:rsidRPr="00605797">
              <w:t>IMD5</w:t>
            </w:r>
            <w:proofErr w:type="spellEnd"/>
            <w:r w:rsidRPr="00605797">
              <w:t>)</w:t>
            </w:r>
          </w:p>
        </w:tc>
        <w:tc>
          <w:tcPr>
            <w:tcW w:w="1388" w:type="dxa"/>
            <w:gridSpan w:val="2"/>
            <w:shd w:val="clear" w:color="auto" w:fill="auto"/>
            <w:vAlign w:val="center"/>
            <w:tcPrChange w:id="125" w:author="Huawei-Yaping" w:date="2021-10-09T17:14:00Z">
              <w:tcPr>
                <w:tcW w:w="1495" w:type="dxa"/>
                <w:gridSpan w:val="2"/>
                <w:shd w:val="clear" w:color="auto" w:fill="auto"/>
                <w:vAlign w:val="center"/>
              </w:tcPr>
            </w:tcPrChange>
          </w:tcPr>
          <w:p w14:paraId="2FD31749" w14:textId="77777777" w:rsidR="000C4E80" w:rsidRPr="00605797" w:rsidRDefault="000C4E80" w:rsidP="0059137E">
            <w:pPr>
              <w:pStyle w:val="TAC"/>
            </w:pPr>
            <w:r w:rsidRPr="00605797">
              <w:t xml:space="preserve">NE, </w:t>
            </w:r>
            <w:proofErr w:type="spellStart"/>
            <w:r w:rsidRPr="00605797">
              <w:rPr>
                <w:lang w:eastAsia="zh-CN"/>
              </w:rPr>
              <w:t>IMD5</w:t>
            </w:r>
            <w:proofErr w:type="spellEnd"/>
          </w:p>
        </w:tc>
        <w:tc>
          <w:tcPr>
            <w:tcW w:w="1435" w:type="dxa"/>
            <w:vAlign w:val="center"/>
            <w:tcPrChange w:id="126" w:author="Huawei-Yaping" w:date="2021-10-09T17:14:00Z">
              <w:tcPr>
                <w:tcW w:w="1466" w:type="dxa"/>
                <w:vAlign w:val="center"/>
              </w:tcPr>
            </w:tcPrChange>
          </w:tcPr>
          <w:p w14:paraId="50311EB0" w14:textId="77777777" w:rsidR="000C4E80" w:rsidRPr="00605797" w:rsidRDefault="000C4E80" w:rsidP="0059137E">
            <w:pPr>
              <w:pStyle w:val="TAC"/>
            </w:pPr>
          </w:p>
        </w:tc>
        <w:tc>
          <w:tcPr>
            <w:tcW w:w="1310" w:type="dxa"/>
            <w:shd w:val="clear" w:color="auto" w:fill="auto"/>
            <w:vAlign w:val="center"/>
            <w:tcPrChange w:id="127" w:author="Huawei-Yaping" w:date="2021-10-09T17:14:00Z">
              <w:tcPr>
                <w:tcW w:w="1147" w:type="dxa"/>
                <w:shd w:val="clear" w:color="auto" w:fill="auto"/>
                <w:vAlign w:val="center"/>
              </w:tcPr>
            </w:tcPrChange>
          </w:tcPr>
          <w:p w14:paraId="0773379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3908001A" w14:textId="77777777" w:rsidTr="00D3568A">
        <w:trPr>
          <w:gridAfter w:val="1"/>
          <w:wAfter w:w="778" w:type="dxa"/>
          <w:trPrChange w:id="128" w:author="Huawei-Yaping" w:date="2021-10-09T17:14:00Z">
            <w:trPr>
              <w:gridAfter w:val="1"/>
              <w:wAfter w:w="528" w:type="dxa"/>
            </w:trPr>
          </w:trPrChange>
        </w:trPr>
        <w:tc>
          <w:tcPr>
            <w:tcW w:w="1595" w:type="dxa"/>
            <w:tcBorders>
              <w:bottom w:val="nil"/>
            </w:tcBorders>
            <w:vAlign w:val="center"/>
            <w:tcPrChange w:id="129" w:author="Huawei-Yaping" w:date="2021-10-09T17:14:00Z">
              <w:tcPr>
                <w:tcW w:w="1781" w:type="dxa"/>
                <w:tcBorders>
                  <w:bottom w:val="nil"/>
                </w:tcBorders>
                <w:vAlign w:val="center"/>
              </w:tcPr>
            </w:tcPrChange>
          </w:tcPr>
          <w:p w14:paraId="419EF45A" w14:textId="77777777" w:rsidR="000C4E80" w:rsidRPr="00605797" w:rsidRDefault="000C4E80" w:rsidP="0059137E">
            <w:pPr>
              <w:pStyle w:val="TAC"/>
            </w:pPr>
            <w:proofErr w:type="spellStart"/>
            <w:r w:rsidRPr="00605797">
              <w:rPr>
                <w:rFonts w:eastAsia="Malgun Gothic"/>
              </w:rPr>
              <w:t>DC_3A_n28A-n78A</w:t>
            </w:r>
            <w:proofErr w:type="spellEnd"/>
          </w:p>
        </w:tc>
        <w:tc>
          <w:tcPr>
            <w:tcW w:w="1141" w:type="dxa"/>
            <w:gridSpan w:val="2"/>
            <w:shd w:val="clear" w:color="auto" w:fill="auto"/>
            <w:vAlign w:val="center"/>
            <w:tcPrChange w:id="130" w:author="Huawei-Yaping" w:date="2021-10-09T17:14:00Z">
              <w:tcPr>
                <w:tcW w:w="1804" w:type="dxa"/>
                <w:gridSpan w:val="2"/>
                <w:shd w:val="clear" w:color="auto" w:fill="auto"/>
                <w:vAlign w:val="center"/>
              </w:tcPr>
            </w:tcPrChange>
          </w:tcPr>
          <w:p w14:paraId="0A10F2F8" w14:textId="77777777" w:rsidR="000C4E80" w:rsidRPr="00605797" w:rsidRDefault="000C4E80" w:rsidP="0059137E">
            <w:pPr>
              <w:pStyle w:val="TAC"/>
            </w:pPr>
            <w:r w:rsidRPr="00605797">
              <w:rPr>
                <w:lang w:eastAsia="zh-CN"/>
              </w:rPr>
              <w:t>No</w:t>
            </w:r>
          </w:p>
        </w:tc>
        <w:tc>
          <w:tcPr>
            <w:tcW w:w="1624" w:type="dxa"/>
            <w:vAlign w:val="center"/>
            <w:tcPrChange w:id="131" w:author="Huawei-Yaping" w:date="2021-10-09T17:14:00Z">
              <w:tcPr>
                <w:tcW w:w="1486" w:type="dxa"/>
                <w:vAlign w:val="center"/>
              </w:tcPr>
            </w:tcPrChange>
          </w:tcPr>
          <w:p w14:paraId="4745D881" w14:textId="77777777" w:rsidR="000C4E80" w:rsidRPr="00605797" w:rsidRDefault="000C4E80" w:rsidP="0059137E">
            <w:pPr>
              <w:pStyle w:val="TAC"/>
            </w:pPr>
            <w:proofErr w:type="spellStart"/>
            <w:r w:rsidRPr="00605797">
              <w:rPr>
                <w:rFonts w:eastAsia="Malgun Gothic"/>
              </w:rPr>
              <w:t>DC_3A_n28A</w:t>
            </w:r>
            <w:proofErr w:type="spellEnd"/>
          </w:p>
        </w:tc>
        <w:tc>
          <w:tcPr>
            <w:tcW w:w="1455" w:type="dxa"/>
            <w:gridSpan w:val="2"/>
            <w:shd w:val="clear" w:color="auto" w:fill="auto"/>
            <w:vAlign w:val="center"/>
            <w:tcPrChange w:id="132" w:author="Huawei-Yaping" w:date="2021-10-09T17:14:00Z">
              <w:tcPr>
                <w:tcW w:w="1547" w:type="dxa"/>
                <w:gridSpan w:val="2"/>
                <w:shd w:val="clear" w:color="auto" w:fill="auto"/>
                <w:vAlign w:val="center"/>
              </w:tcPr>
            </w:tcPrChange>
          </w:tcPr>
          <w:p w14:paraId="5D8FA07B" w14:textId="77777777" w:rsidR="000C4E80" w:rsidRPr="00605797" w:rsidRDefault="000C4E80" w:rsidP="0059137E">
            <w:pPr>
              <w:pStyle w:val="TAC"/>
            </w:pPr>
            <w:proofErr w:type="spellStart"/>
            <w:r w:rsidRPr="00605797">
              <w:t>n78</w:t>
            </w:r>
            <w:proofErr w:type="spellEnd"/>
            <w:r w:rsidRPr="00605797">
              <w:t xml:space="preserve"> (3 band </w:t>
            </w:r>
            <w:proofErr w:type="spellStart"/>
            <w:r w:rsidRPr="00605797">
              <w:t>IMD5</w:t>
            </w:r>
            <w:proofErr w:type="spellEnd"/>
            <w:r w:rsidRPr="00605797">
              <w:t>)</w:t>
            </w:r>
          </w:p>
        </w:tc>
        <w:tc>
          <w:tcPr>
            <w:tcW w:w="1388" w:type="dxa"/>
            <w:gridSpan w:val="2"/>
            <w:shd w:val="clear" w:color="auto" w:fill="auto"/>
            <w:vAlign w:val="center"/>
            <w:tcPrChange w:id="133" w:author="Huawei-Yaping" w:date="2021-10-09T17:14:00Z">
              <w:tcPr>
                <w:tcW w:w="1495" w:type="dxa"/>
                <w:gridSpan w:val="2"/>
                <w:shd w:val="clear" w:color="auto" w:fill="auto"/>
                <w:vAlign w:val="center"/>
              </w:tcPr>
            </w:tcPrChange>
          </w:tcPr>
          <w:p w14:paraId="6A0C83CB" w14:textId="77777777" w:rsidR="000C4E80" w:rsidRPr="00605797" w:rsidRDefault="000C4E80" w:rsidP="0059137E">
            <w:pPr>
              <w:pStyle w:val="TAC"/>
            </w:pPr>
            <w:r w:rsidRPr="00605797">
              <w:rPr>
                <w:lang w:eastAsia="zh-CN"/>
              </w:rPr>
              <w:t xml:space="preserve">NE, </w:t>
            </w:r>
            <w:proofErr w:type="spellStart"/>
            <w:r w:rsidRPr="00605797">
              <w:rPr>
                <w:lang w:eastAsia="zh-CN"/>
              </w:rPr>
              <w:t>IMD5</w:t>
            </w:r>
            <w:proofErr w:type="spellEnd"/>
          </w:p>
        </w:tc>
        <w:tc>
          <w:tcPr>
            <w:tcW w:w="1435" w:type="dxa"/>
            <w:tcPrChange w:id="134" w:author="Huawei-Yaping" w:date="2021-10-09T17:14:00Z">
              <w:tcPr>
                <w:tcW w:w="1466" w:type="dxa"/>
              </w:tcPr>
            </w:tcPrChange>
          </w:tcPr>
          <w:p w14:paraId="7D28FF46" w14:textId="77777777" w:rsidR="000C4E80" w:rsidRPr="00605797" w:rsidRDefault="000C4E80" w:rsidP="0059137E">
            <w:pPr>
              <w:pStyle w:val="TAC"/>
            </w:pPr>
          </w:p>
        </w:tc>
        <w:tc>
          <w:tcPr>
            <w:tcW w:w="1310" w:type="dxa"/>
            <w:shd w:val="clear" w:color="auto" w:fill="auto"/>
            <w:vAlign w:val="center"/>
            <w:tcPrChange w:id="135" w:author="Huawei-Yaping" w:date="2021-10-09T17:14:00Z">
              <w:tcPr>
                <w:tcW w:w="1147" w:type="dxa"/>
                <w:shd w:val="clear" w:color="auto" w:fill="auto"/>
                <w:vAlign w:val="center"/>
              </w:tcPr>
            </w:tcPrChange>
          </w:tcPr>
          <w:p w14:paraId="28D61C4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FF54C49" w14:textId="77777777" w:rsidTr="00D3568A">
        <w:trPr>
          <w:gridAfter w:val="1"/>
          <w:wAfter w:w="778" w:type="dxa"/>
          <w:trPrChange w:id="136" w:author="Huawei-Yaping" w:date="2021-10-09T17:14:00Z">
            <w:trPr>
              <w:gridAfter w:val="1"/>
              <w:wAfter w:w="528" w:type="dxa"/>
            </w:trPr>
          </w:trPrChange>
        </w:trPr>
        <w:tc>
          <w:tcPr>
            <w:tcW w:w="1595" w:type="dxa"/>
            <w:tcBorders>
              <w:top w:val="nil"/>
            </w:tcBorders>
            <w:vAlign w:val="center"/>
            <w:tcPrChange w:id="137" w:author="Huawei-Yaping" w:date="2021-10-09T17:14:00Z">
              <w:tcPr>
                <w:tcW w:w="1781" w:type="dxa"/>
                <w:tcBorders>
                  <w:top w:val="nil"/>
                </w:tcBorders>
                <w:vAlign w:val="center"/>
              </w:tcPr>
            </w:tcPrChange>
          </w:tcPr>
          <w:p w14:paraId="02F8A849" w14:textId="77777777" w:rsidR="000C4E80" w:rsidRPr="00605797" w:rsidRDefault="000C4E80" w:rsidP="0059137E">
            <w:pPr>
              <w:pStyle w:val="TAC"/>
            </w:pPr>
          </w:p>
        </w:tc>
        <w:tc>
          <w:tcPr>
            <w:tcW w:w="1141" w:type="dxa"/>
            <w:gridSpan w:val="2"/>
            <w:shd w:val="clear" w:color="auto" w:fill="auto"/>
            <w:vAlign w:val="center"/>
            <w:tcPrChange w:id="138" w:author="Huawei-Yaping" w:date="2021-10-09T17:14:00Z">
              <w:tcPr>
                <w:tcW w:w="1804" w:type="dxa"/>
                <w:gridSpan w:val="2"/>
                <w:shd w:val="clear" w:color="auto" w:fill="auto"/>
                <w:vAlign w:val="center"/>
              </w:tcPr>
            </w:tcPrChange>
          </w:tcPr>
          <w:p w14:paraId="185CACE6" w14:textId="77777777" w:rsidR="000C4E80" w:rsidRPr="00605797" w:rsidRDefault="000C4E80" w:rsidP="0059137E">
            <w:pPr>
              <w:pStyle w:val="TAC"/>
            </w:pPr>
            <w:r w:rsidRPr="00605797">
              <w:rPr>
                <w:lang w:eastAsia="zh-CN"/>
              </w:rPr>
              <w:t>Yes</w:t>
            </w:r>
          </w:p>
        </w:tc>
        <w:tc>
          <w:tcPr>
            <w:tcW w:w="1624" w:type="dxa"/>
            <w:vAlign w:val="center"/>
            <w:tcPrChange w:id="139" w:author="Huawei-Yaping" w:date="2021-10-09T17:14:00Z">
              <w:tcPr>
                <w:tcW w:w="1486" w:type="dxa"/>
                <w:vAlign w:val="center"/>
              </w:tcPr>
            </w:tcPrChange>
          </w:tcPr>
          <w:p w14:paraId="3661A5C3" w14:textId="77777777" w:rsidR="000C4E80" w:rsidRPr="00605797" w:rsidRDefault="000C4E80" w:rsidP="0059137E">
            <w:pPr>
              <w:pStyle w:val="TAC"/>
            </w:pPr>
            <w:proofErr w:type="spellStart"/>
            <w:r w:rsidRPr="00605797">
              <w:rPr>
                <w:rFonts w:eastAsia="Malgun Gothic"/>
              </w:rPr>
              <w:t>DC_3A_n78A</w:t>
            </w:r>
            <w:proofErr w:type="spellEnd"/>
          </w:p>
        </w:tc>
        <w:tc>
          <w:tcPr>
            <w:tcW w:w="1455" w:type="dxa"/>
            <w:gridSpan w:val="2"/>
            <w:shd w:val="clear" w:color="auto" w:fill="auto"/>
            <w:vAlign w:val="center"/>
            <w:tcPrChange w:id="140" w:author="Huawei-Yaping" w:date="2021-10-09T17:14:00Z">
              <w:tcPr>
                <w:tcW w:w="1547" w:type="dxa"/>
                <w:gridSpan w:val="2"/>
                <w:shd w:val="clear" w:color="auto" w:fill="auto"/>
                <w:vAlign w:val="center"/>
              </w:tcPr>
            </w:tcPrChange>
          </w:tcPr>
          <w:p w14:paraId="5B20E8C7" w14:textId="77777777" w:rsidR="000C4E80" w:rsidRPr="00605797" w:rsidRDefault="000C4E80" w:rsidP="0059137E">
            <w:pPr>
              <w:pStyle w:val="TAC"/>
            </w:pPr>
            <w:r w:rsidRPr="00605797">
              <w:rPr>
                <w:lang w:eastAsia="zh-CN"/>
              </w:rPr>
              <w:t xml:space="preserve">No </w:t>
            </w:r>
            <w:proofErr w:type="spellStart"/>
            <w:r w:rsidRPr="00605797">
              <w:rPr>
                <w:lang w:eastAsia="zh-CN"/>
              </w:rPr>
              <w:t>3CC</w:t>
            </w:r>
            <w:proofErr w:type="spellEnd"/>
            <w:r w:rsidRPr="00605797">
              <w:rPr>
                <w:lang w:eastAsia="zh-CN"/>
              </w:rPr>
              <w:t xml:space="preserve"> exception</w:t>
            </w:r>
          </w:p>
        </w:tc>
        <w:tc>
          <w:tcPr>
            <w:tcW w:w="1388" w:type="dxa"/>
            <w:gridSpan w:val="2"/>
            <w:shd w:val="clear" w:color="auto" w:fill="auto"/>
            <w:vAlign w:val="center"/>
            <w:tcPrChange w:id="141" w:author="Huawei-Yaping" w:date="2021-10-09T17:14:00Z">
              <w:tcPr>
                <w:tcW w:w="1495" w:type="dxa"/>
                <w:gridSpan w:val="2"/>
                <w:shd w:val="clear" w:color="auto" w:fill="auto"/>
                <w:vAlign w:val="center"/>
              </w:tcPr>
            </w:tcPrChange>
          </w:tcPr>
          <w:p w14:paraId="188F0A50" w14:textId="77777777" w:rsidR="000C4E80" w:rsidRPr="00605797" w:rsidRDefault="000C4E80" w:rsidP="0059137E">
            <w:pPr>
              <w:pStyle w:val="TAC"/>
            </w:pPr>
            <w:r w:rsidRPr="00605797">
              <w:t>No test required</w:t>
            </w:r>
          </w:p>
        </w:tc>
        <w:tc>
          <w:tcPr>
            <w:tcW w:w="1435" w:type="dxa"/>
            <w:tcPrChange w:id="142" w:author="Huawei-Yaping" w:date="2021-10-09T17:14:00Z">
              <w:tcPr>
                <w:tcW w:w="1466" w:type="dxa"/>
              </w:tcPr>
            </w:tcPrChange>
          </w:tcPr>
          <w:p w14:paraId="428B67BE" w14:textId="77777777" w:rsidR="000C4E80" w:rsidRPr="00605797" w:rsidRDefault="000C4E80" w:rsidP="0059137E">
            <w:pPr>
              <w:pStyle w:val="TAC"/>
            </w:pPr>
          </w:p>
        </w:tc>
        <w:tc>
          <w:tcPr>
            <w:tcW w:w="1310" w:type="dxa"/>
            <w:shd w:val="clear" w:color="auto" w:fill="auto"/>
            <w:vAlign w:val="center"/>
            <w:tcPrChange w:id="143" w:author="Huawei-Yaping" w:date="2021-10-09T17:14:00Z">
              <w:tcPr>
                <w:tcW w:w="1147" w:type="dxa"/>
                <w:shd w:val="clear" w:color="auto" w:fill="auto"/>
                <w:vAlign w:val="center"/>
              </w:tcPr>
            </w:tcPrChange>
          </w:tcPr>
          <w:p w14:paraId="7917C534" w14:textId="77777777" w:rsidR="000C4E80" w:rsidRPr="00605797" w:rsidRDefault="000C4E80" w:rsidP="0059137E">
            <w:pPr>
              <w:pStyle w:val="TAC"/>
            </w:pPr>
          </w:p>
        </w:tc>
      </w:tr>
      <w:tr w:rsidR="000C4E80" w:rsidRPr="00605797" w14:paraId="64D4882D" w14:textId="77777777" w:rsidTr="00D3568A">
        <w:trPr>
          <w:gridAfter w:val="1"/>
          <w:wAfter w:w="778" w:type="dxa"/>
          <w:trPrChange w:id="144" w:author="Huawei-Yaping" w:date="2021-10-09T17:14:00Z">
            <w:trPr>
              <w:gridAfter w:val="1"/>
              <w:wAfter w:w="528" w:type="dxa"/>
            </w:trPr>
          </w:trPrChange>
        </w:trPr>
        <w:tc>
          <w:tcPr>
            <w:tcW w:w="1595" w:type="dxa"/>
            <w:tcBorders>
              <w:bottom w:val="nil"/>
            </w:tcBorders>
            <w:vAlign w:val="center"/>
            <w:tcPrChange w:id="145" w:author="Huawei-Yaping" w:date="2021-10-09T17:14:00Z">
              <w:tcPr>
                <w:tcW w:w="1781" w:type="dxa"/>
                <w:tcBorders>
                  <w:bottom w:val="nil"/>
                </w:tcBorders>
                <w:vAlign w:val="center"/>
              </w:tcPr>
            </w:tcPrChange>
          </w:tcPr>
          <w:p w14:paraId="207C51AE" w14:textId="77777777" w:rsidR="000C4E80" w:rsidRPr="00605797" w:rsidRDefault="000C4E80" w:rsidP="0059137E">
            <w:pPr>
              <w:pStyle w:val="TAC"/>
            </w:pPr>
            <w:proofErr w:type="spellStart"/>
            <w:r w:rsidRPr="00605797">
              <w:t>DC_7A_n28A-n78A</w:t>
            </w:r>
            <w:proofErr w:type="spellEnd"/>
          </w:p>
        </w:tc>
        <w:tc>
          <w:tcPr>
            <w:tcW w:w="1141" w:type="dxa"/>
            <w:gridSpan w:val="2"/>
            <w:shd w:val="clear" w:color="auto" w:fill="auto"/>
            <w:vAlign w:val="center"/>
            <w:tcPrChange w:id="146" w:author="Huawei-Yaping" w:date="2021-10-09T17:14:00Z">
              <w:tcPr>
                <w:tcW w:w="1804" w:type="dxa"/>
                <w:gridSpan w:val="2"/>
                <w:shd w:val="clear" w:color="auto" w:fill="auto"/>
                <w:vAlign w:val="center"/>
              </w:tcPr>
            </w:tcPrChange>
          </w:tcPr>
          <w:p w14:paraId="5C564CC9" w14:textId="77777777" w:rsidR="000C4E80" w:rsidRPr="00605797" w:rsidRDefault="000C4E80" w:rsidP="0059137E">
            <w:pPr>
              <w:pStyle w:val="TAC"/>
            </w:pPr>
            <w:r w:rsidRPr="00605797">
              <w:rPr>
                <w:lang w:eastAsia="zh-CN"/>
              </w:rPr>
              <w:t>No</w:t>
            </w:r>
          </w:p>
        </w:tc>
        <w:tc>
          <w:tcPr>
            <w:tcW w:w="1624" w:type="dxa"/>
            <w:vAlign w:val="center"/>
            <w:tcPrChange w:id="147" w:author="Huawei-Yaping" w:date="2021-10-09T17:14:00Z">
              <w:tcPr>
                <w:tcW w:w="1486" w:type="dxa"/>
                <w:vAlign w:val="center"/>
              </w:tcPr>
            </w:tcPrChange>
          </w:tcPr>
          <w:p w14:paraId="75CCAD48" w14:textId="77777777" w:rsidR="000C4E80" w:rsidRPr="00605797" w:rsidRDefault="000C4E80" w:rsidP="0059137E">
            <w:pPr>
              <w:pStyle w:val="TAC"/>
            </w:pPr>
            <w:proofErr w:type="spellStart"/>
            <w:r w:rsidRPr="00605797">
              <w:rPr>
                <w:rFonts w:eastAsia="Malgun Gothic"/>
                <w:lang w:eastAsia="ko-KR"/>
              </w:rPr>
              <w:t>DC_7A_n28A</w:t>
            </w:r>
            <w:proofErr w:type="spellEnd"/>
          </w:p>
        </w:tc>
        <w:tc>
          <w:tcPr>
            <w:tcW w:w="1455" w:type="dxa"/>
            <w:gridSpan w:val="2"/>
            <w:shd w:val="clear" w:color="auto" w:fill="auto"/>
            <w:vAlign w:val="center"/>
            <w:tcPrChange w:id="148" w:author="Huawei-Yaping" w:date="2021-10-09T17:14:00Z">
              <w:tcPr>
                <w:tcW w:w="1547" w:type="dxa"/>
                <w:gridSpan w:val="2"/>
                <w:shd w:val="clear" w:color="auto" w:fill="auto"/>
                <w:vAlign w:val="center"/>
              </w:tcPr>
            </w:tcPrChange>
          </w:tcPr>
          <w:p w14:paraId="4820A36F" w14:textId="77777777" w:rsidR="000C4E80" w:rsidRPr="00605797" w:rsidRDefault="000C4E80" w:rsidP="0059137E">
            <w:pPr>
              <w:pStyle w:val="TAC"/>
            </w:pPr>
            <w:proofErr w:type="spellStart"/>
            <w:r w:rsidRPr="00605797">
              <w:rPr>
                <w:lang w:eastAsia="zh-CN"/>
              </w:rPr>
              <w:t>n78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388" w:type="dxa"/>
            <w:gridSpan w:val="2"/>
            <w:shd w:val="clear" w:color="auto" w:fill="auto"/>
            <w:vAlign w:val="center"/>
            <w:tcPrChange w:id="149" w:author="Huawei-Yaping" w:date="2021-10-09T17:14:00Z">
              <w:tcPr>
                <w:tcW w:w="1495" w:type="dxa"/>
                <w:gridSpan w:val="2"/>
                <w:shd w:val="clear" w:color="auto" w:fill="auto"/>
                <w:vAlign w:val="center"/>
              </w:tcPr>
            </w:tcPrChange>
          </w:tcPr>
          <w:p w14:paraId="272AB1F7"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35" w:type="dxa"/>
            <w:tcPrChange w:id="150" w:author="Huawei-Yaping" w:date="2021-10-09T17:14:00Z">
              <w:tcPr>
                <w:tcW w:w="1466" w:type="dxa"/>
              </w:tcPr>
            </w:tcPrChange>
          </w:tcPr>
          <w:p w14:paraId="2BFA2600" w14:textId="77777777" w:rsidR="000C4E80" w:rsidRPr="00605797" w:rsidRDefault="000C4E80" w:rsidP="0059137E">
            <w:pPr>
              <w:pStyle w:val="TAC"/>
            </w:pPr>
          </w:p>
        </w:tc>
        <w:tc>
          <w:tcPr>
            <w:tcW w:w="1310" w:type="dxa"/>
            <w:shd w:val="clear" w:color="auto" w:fill="auto"/>
            <w:vAlign w:val="center"/>
            <w:tcPrChange w:id="151" w:author="Huawei-Yaping" w:date="2021-10-09T17:14:00Z">
              <w:tcPr>
                <w:tcW w:w="1147" w:type="dxa"/>
                <w:shd w:val="clear" w:color="auto" w:fill="auto"/>
                <w:vAlign w:val="center"/>
              </w:tcPr>
            </w:tcPrChange>
          </w:tcPr>
          <w:p w14:paraId="36909C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A20E116" w14:textId="77777777" w:rsidTr="00D3568A">
        <w:trPr>
          <w:gridAfter w:val="1"/>
          <w:wAfter w:w="778" w:type="dxa"/>
          <w:trPrChange w:id="152" w:author="Huawei-Yaping" w:date="2021-10-09T17:14:00Z">
            <w:trPr>
              <w:gridAfter w:val="1"/>
              <w:wAfter w:w="528" w:type="dxa"/>
            </w:trPr>
          </w:trPrChange>
        </w:trPr>
        <w:tc>
          <w:tcPr>
            <w:tcW w:w="1595" w:type="dxa"/>
            <w:tcBorders>
              <w:top w:val="nil"/>
              <w:bottom w:val="single" w:sz="4" w:space="0" w:color="auto"/>
            </w:tcBorders>
            <w:vAlign w:val="center"/>
            <w:tcPrChange w:id="153" w:author="Huawei-Yaping" w:date="2021-10-09T17:14:00Z">
              <w:tcPr>
                <w:tcW w:w="1781" w:type="dxa"/>
                <w:tcBorders>
                  <w:top w:val="nil"/>
                  <w:bottom w:val="single" w:sz="4" w:space="0" w:color="auto"/>
                </w:tcBorders>
                <w:vAlign w:val="center"/>
              </w:tcPr>
            </w:tcPrChange>
          </w:tcPr>
          <w:p w14:paraId="48790415" w14:textId="77777777" w:rsidR="000C4E80" w:rsidRPr="00605797" w:rsidRDefault="000C4E80" w:rsidP="0059137E">
            <w:pPr>
              <w:pStyle w:val="TAC"/>
            </w:pPr>
          </w:p>
        </w:tc>
        <w:tc>
          <w:tcPr>
            <w:tcW w:w="1141" w:type="dxa"/>
            <w:gridSpan w:val="2"/>
            <w:shd w:val="clear" w:color="auto" w:fill="auto"/>
            <w:vAlign w:val="center"/>
            <w:tcPrChange w:id="154" w:author="Huawei-Yaping" w:date="2021-10-09T17:14:00Z">
              <w:tcPr>
                <w:tcW w:w="1804" w:type="dxa"/>
                <w:gridSpan w:val="2"/>
                <w:shd w:val="clear" w:color="auto" w:fill="auto"/>
                <w:vAlign w:val="center"/>
              </w:tcPr>
            </w:tcPrChange>
          </w:tcPr>
          <w:p w14:paraId="659E7C62" w14:textId="77777777" w:rsidR="000C4E80" w:rsidRPr="00605797" w:rsidRDefault="000C4E80" w:rsidP="0059137E">
            <w:pPr>
              <w:pStyle w:val="TAC"/>
            </w:pPr>
            <w:r w:rsidRPr="00605797">
              <w:rPr>
                <w:lang w:eastAsia="zh-CN"/>
              </w:rPr>
              <w:t>No</w:t>
            </w:r>
          </w:p>
        </w:tc>
        <w:tc>
          <w:tcPr>
            <w:tcW w:w="1624" w:type="dxa"/>
            <w:vAlign w:val="center"/>
            <w:tcPrChange w:id="155" w:author="Huawei-Yaping" w:date="2021-10-09T17:14:00Z">
              <w:tcPr>
                <w:tcW w:w="1486" w:type="dxa"/>
                <w:vAlign w:val="center"/>
              </w:tcPr>
            </w:tcPrChange>
          </w:tcPr>
          <w:p w14:paraId="0C16A4E1" w14:textId="77777777" w:rsidR="000C4E80" w:rsidRPr="00605797" w:rsidRDefault="000C4E80" w:rsidP="0059137E">
            <w:pPr>
              <w:pStyle w:val="TAC"/>
            </w:pPr>
            <w:proofErr w:type="spellStart"/>
            <w:r w:rsidRPr="00605797">
              <w:rPr>
                <w:rFonts w:eastAsia="Malgun Gothic"/>
                <w:lang w:eastAsia="ko-KR"/>
              </w:rPr>
              <w:t>DC_7A_n78A</w:t>
            </w:r>
            <w:proofErr w:type="spellEnd"/>
          </w:p>
        </w:tc>
        <w:tc>
          <w:tcPr>
            <w:tcW w:w="1455" w:type="dxa"/>
            <w:gridSpan w:val="2"/>
            <w:shd w:val="clear" w:color="auto" w:fill="auto"/>
            <w:vAlign w:val="center"/>
            <w:tcPrChange w:id="156" w:author="Huawei-Yaping" w:date="2021-10-09T17:14:00Z">
              <w:tcPr>
                <w:tcW w:w="1547" w:type="dxa"/>
                <w:gridSpan w:val="2"/>
                <w:shd w:val="clear" w:color="auto" w:fill="auto"/>
                <w:vAlign w:val="center"/>
              </w:tcPr>
            </w:tcPrChange>
          </w:tcPr>
          <w:p w14:paraId="5BC00715" w14:textId="77777777" w:rsidR="000C4E80" w:rsidRPr="00605797" w:rsidRDefault="000C4E80" w:rsidP="0059137E">
            <w:pPr>
              <w:pStyle w:val="TAC"/>
            </w:pPr>
            <w:proofErr w:type="spellStart"/>
            <w:r w:rsidRPr="00605797">
              <w:rPr>
                <w:lang w:eastAsia="zh-CN"/>
              </w:rPr>
              <w:t>n28</w:t>
            </w:r>
            <w:proofErr w:type="spellEnd"/>
            <w:r w:rsidRPr="00605797">
              <w:rPr>
                <w:lang w:eastAsia="zh-CN"/>
              </w:rPr>
              <w:t xml:space="preserve"> (3 band </w:t>
            </w:r>
            <w:proofErr w:type="spellStart"/>
            <w:r w:rsidRPr="00605797">
              <w:rPr>
                <w:lang w:eastAsia="zh-CN"/>
              </w:rPr>
              <w:t>IMD2</w:t>
            </w:r>
            <w:proofErr w:type="spellEnd"/>
            <w:r w:rsidRPr="00605797">
              <w:rPr>
                <w:lang w:eastAsia="zh-CN"/>
              </w:rPr>
              <w:t>)</w:t>
            </w:r>
          </w:p>
        </w:tc>
        <w:tc>
          <w:tcPr>
            <w:tcW w:w="1388" w:type="dxa"/>
            <w:gridSpan w:val="2"/>
            <w:shd w:val="clear" w:color="auto" w:fill="auto"/>
            <w:vAlign w:val="center"/>
            <w:tcPrChange w:id="157" w:author="Huawei-Yaping" w:date="2021-10-09T17:14:00Z">
              <w:tcPr>
                <w:tcW w:w="1495" w:type="dxa"/>
                <w:gridSpan w:val="2"/>
                <w:shd w:val="clear" w:color="auto" w:fill="auto"/>
                <w:vAlign w:val="center"/>
              </w:tcPr>
            </w:tcPrChange>
          </w:tcPr>
          <w:p w14:paraId="70DC8512" w14:textId="77777777" w:rsidR="000C4E80" w:rsidRPr="00605797" w:rsidRDefault="000C4E80" w:rsidP="0059137E">
            <w:pPr>
              <w:pStyle w:val="TAC"/>
            </w:pPr>
            <w:r w:rsidRPr="00605797">
              <w:rPr>
                <w:lang w:eastAsia="zh-CN"/>
              </w:rPr>
              <w:t xml:space="preserve">NE, </w:t>
            </w:r>
            <w:proofErr w:type="spellStart"/>
            <w:r w:rsidRPr="00605797">
              <w:rPr>
                <w:lang w:eastAsia="zh-CN"/>
              </w:rPr>
              <w:t>IMD2</w:t>
            </w:r>
            <w:proofErr w:type="spellEnd"/>
          </w:p>
        </w:tc>
        <w:tc>
          <w:tcPr>
            <w:tcW w:w="1435" w:type="dxa"/>
            <w:tcPrChange w:id="158" w:author="Huawei-Yaping" w:date="2021-10-09T17:14:00Z">
              <w:tcPr>
                <w:tcW w:w="1466" w:type="dxa"/>
              </w:tcPr>
            </w:tcPrChange>
          </w:tcPr>
          <w:p w14:paraId="56E9F893" w14:textId="77777777" w:rsidR="000C4E80" w:rsidRPr="00605797" w:rsidRDefault="000C4E80" w:rsidP="0059137E">
            <w:pPr>
              <w:pStyle w:val="TAC"/>
            </w:pPr>
          </w:p>
        </w:tc>
        <w:tc>
          <w:tcPr>
            <w:tcW w:w="1310" w:type="dxa"/>
            <w:shd w:val="clear" w:color="auto" w:fill="auto"/>
            <w:vAlign w:val="center"/>
            <w:tcPrChange w:id="159" w:author="Huawei-Yaping" w:date="2021-10-09T17:14:00Z">
              <w:tcPr>
                <w:tcW w:w="1147" w:type="dxa"/>
                <w:shd w:val="clear" w:color="auto" w:fill="auto"/>
                <w:vAlign w:val="center"/>
              </w:tcPr>
            </w:tcPrChange>
          </w:tcPr>
          <w:p w14:paraId="68F2151D" w14:textId="77777777" w:rsidR="000C4E80" w:rsidRPr="00605797" w:rsidRDefault="000C4E80" w:rsidP="0059137E">
            <w:pPr>
              <w:pStyle w:val="TAC"/>
            </w:pPr>
          </w:p>
        </w:tc>
      </w:tr>
      <w:tr w:rsidR="000C4E80" w:rsidRPr="00605797" w14:paraId="0E9E153E" w14:textId="77777777" w:rsidTr="00D3568A">
        <w:trPr>
          <w:gridAfter w:val="1"/>
          <w:wAfter w:w="778" w:type="dxa"/>
          <w:trPrChange w:id="160" w:author="Huawei-Yaping" w:date="2021-10-09T17:14:00Z">
            <w:trPr>
              <w:gridAfter w:val="1"/>
              <w:wAfter w:w="528" w:type="dxa"/>
            </w:trPr>
          </w:trPrChange>
        </w:trPr>
        <w:tc>
          <w:tcPr>
            <w:tcW w:w="9948" w:type="dxa"/>
            <w:gridSpan w:val="10"/>
            <w:tcPrChange w:id="161" w:author="Huawei-Yaping" w:date="2021-10-09T17:14:00Z">
              <w:tcPr>
                <w:tcW w:w="10726" w:type="dxa"/>
                <w:gridSpan w:val="10"/>
              </w:tcPr>
            </w:tcPrChange>
          </w:tcPr>
          <w:p w14:paraId="4A67E3E1" w14:textId="77777777" w:rsidR="000C4E80" w:rsidRPr="00605797" w:rsidRDefault="000C4E80" w:rsidP="0059137E">
            <w:pPr>
              <w:pStyle w:val="TAH"/>
            </w:pPr>
            <w:proofErr w:type="spellStart"/>
            <w:r w:rsidRPr="00605797">
              <w:t>DC_XA-YA_nZA</w:t>
            </w:r>
            <w:proofErr w:type="spellEnd"/>
          </w:p>
        </w:tc>
      </w:tr>
      <w:tr w:rsidR="000C4E80" w:rsidRPr="00605797" w14:paraId="7372BD55" w14:textId="77777777" w:rsidTr="00D3568A">
        <w:trPr>
          <w:gridAfter w:val="1"/>
          <w:wAfter w:w="778" w:type="dxa"/>
          <w:trPrChange w:id="162" w:author="Huawei-Yaping" w:date="2021-10-09T17:14:00Z">
            <w:trPr>
              <w:gridAfter w:val="1"/>
              <w:wAfter w:w="528" w:type="dxa"/>
            </w:trPr>
          </w:trPrChange>
        </w:trPr>
        <w:tc>
          <w:tcPr>
            <w:tcW w:w="1595" w:type="dxa"/>
            <w:tcBorders>
              <w:bottom w:val="nil"/>
            </w:tcBorders>
            <w:vAlign w:val="center"/>
            <w:tcPrChange w:id="163" w:author="Huawei-Yaping" w:date="2021-10-09T17:14:00Z">
              <w:tcPr>
                <w:tcW w:w="1781" w:type="dxa"/>
                <w:tcBorders>
                  <w:bottom w:val="nil"/>
                </w:tcBorders>
                <w:vAlign w:val="center"/>
              </w:tcPr>
            </w:tcPrChange>
          </w:tcPr>
          <w:p w14:paraId="61A1B194" w14:textId="77777777" w:rsidR="000C4E80" w:rsidRPr="00605797" w:rsidRDefault="000C4E80" w:rsidP="0059137E">
            <w:pPr>
              <w:pStyle w:val="TAC"/>
            </w:pPr>
            <w:proofErr w:type="spellStart"/>
            <w:r w:rsidRPr="00605797">
              <w:rPr>
                <w:rFonts w:eastAsia="Malgun Gothic"/>
                <w:szCs w:val="18"/>
                <w:lang w:eastAsia="ko-KR"/>
              </w:rPr>
              <w:t>DC_1A-3A_n28A</w:t>
            </w:r>
            <w:proofErr w:type="spellEnd"/>
          </w:p>
        </w:tc>
        <w:tc>
          <w:tcPr>
            <w:tcW w:w="1141" w:type="dxa"/>
            <w:gridSpan w:val="2"/>
            <w:shd w:val="clear" w:color="auto" w:fill="auto"/>
            <w:vAlign w:val="center"/>
            <w:tcPrChange w:id="164" w:author="Huawei-Yaping" w:date="2021-10-09T17:14:00Z">
              <w:tcPr>
                <w:tcW w:w="1804" w:type="dxa"/>
                <w:gridSpan w:val="2"/>
                <w:shd w:val="clear" w:color="auto" w:fill="auto"/>
                <w:vAlign w:val="center"/>
              </w:tcPr>
            </w:tcPrChange>
          </w:tcPr>
          <w:p w14:paraId="1326749A" w14:textId="77777777" w:rsidR="000C4E80" w:rsidRPr="00605797" w:rsidRDefault="000C4E80" w:rsidP="0059137E">
            <w:pPr>
              <w:pStyle w:val="TAC"/>
            </w:pPr>
            <w:r w:rsidRPr="00605797">
              <w:t>No</w:t>
            </w:r>
          </w:p>
        </w:tc>
        <w:tc>
          <w:tcPr>
            <w:tcW w:w="1624" w:type="dxa"/>
            <w:vAlign w:val="center"/>
            <w:tcPrChange w:id="165" w:author="Huawei-Yaping" w:date="2021-10-09T17:14:00Z">
              <w:tcPr>
                <w:tcW w:w="1486" w:type="dxa"/>
                <w:vAlign w:val="center"/>
              </w:tcPr>
            </w:tcPrChange>
          </w:tcPr>
          <w:p w14:paraId="4553F8C2" w14:textId="77777777" w:rsidR="000C4E80" w:rsidRPr="00605797" w:rsidRDefault="000C4E80" w:rsidP="0059137E">
            <w:pPr>
              <w:pStyle w:val="TAC"/>
            </w:pPr>
            <w:proofErr w:type="spellStart"/>
            <w:r w:rsidRPr="00605797">
              <w:t>DC_1A_n28A</w:t>
            </w:r>
            <w:proofErr w:type="spellEnd"/>
          </w:p>
        </w:tc>
        <w:tc>
          <w:tcPr>
            <w:tcW w:w="1455" w:type="dxa"/>
            <w:gridSpan w:val="2"/>
            <w:shd w:val="clear" w:color="auto" w:fill="auto"/>
            <w:vAlign w:val="center"/>
            <w:tcPrChange w:id="166" w:author="Huawei-Yaping" w:date="2021-10-09T17:14:00Z">
              <w:tcPr>
                <w:tcW w:w="1547" w:type="dxa"/>
                <w:gridSpan w:val="2"/>
                <w:shd w:val="clear" w:color="auto" w:fill="auto"/>
                <w:vAlign w:val="center"/>
              </w:tcPr>
            </w:tcPrChange>
          </w:tcPr>
          <w:p w14:paraId="417B08E3" w14:textId="77777777" w:rsidR="000C4E80" w:rsidRPr="00605797" w:rsidRDefault="000C4E80" w:rsidP="0059137E">
            <w:pPr>
              <w:pStyle w:val="TAC"/>
            </w:pPr>
            <w:r w:rsidRPr="00605797">
              <w:t xml:space="preserve">3 (3 band </w:t>
            </w:r>
            <w:proofErr w:type="spellStart"/>
            <w:r w:rsidRPr="00605797">
              <w:t>IMD5</w:t>
            </w:r>
            <w:proofErr w:type="spellEnd"/>
            <w:r w:rsidRPr="00605797">
              <w:rPr>
                <w:lang w:eastAsia="zh-CN"/>
              </w:rPr>
              <w:t>)</w:t>
            </w:r>
          </w:p>
        </w:tc>
        <w:tc>
          <w:tcPr>
            <w:tcW w:w="1388" w:type="dxa"/>
            <w:gridSpan w:val="2"/>
            <w:shd w:val="clear" w:color="auto" w:fill="auto"/>
            <w:vAlign w:val="center"/>
            <w:tcPrChange w:id="167" w:author="Huawei-Yaping" w:date="2021-10-09T17:14:00Z">
              <w:tcPr>
                <w:tcW w:w="1495" w:type="dxa"/>
                <w:gridSpan w:val="2"/>
                <w:shd w:val="clear" w:color="auto" w:fill="auto"/>
                <w:vAlign w:val="center"/>
              </w:tcPr>
            </w:tcPrChange>
          </w:tcPr>
          <w:p w14:paraId="2810C136" w14:textId="77777777" w:rsidR="000C4E80" w:rsidRPr="00605797" w:rsidRDefault="000C4E80" w:rsidP="0059137E">
            <w:pPr>
              <w:pStyle w:val="TAC"/>
            </w:pPr>
            <w:proofErr w:type="spellStart"/>
            <w:r w:rsidRPr="00605797">
              <w:t>IMD5</w:t>
            </w:r>
            <w:proofErr w:type="spellEnd"/>
          </w:p>
        </w:tc>
        <w:tc>
          <w:tcPr>
            <w:tcW w:w="1435" w:type="dxa"/>
            <w:vAlign w:val="center"/>
            <w:tcPrChange w:id="168" w:author="Huawei-Yaping" w:date="2021-10-09T17:14:00Z">
              <w:tcPr>
                <w:tcW w:w="1466" w:type="dxa"/>
                <w:vAlign w:val="center"/>
              </w:tcPr>
            </w:tcPrChange>
          </w:tcPr>
          <w:p w14:paraId="25D0F8CE" w14:textId="77777777" w:rsidR="000C4E80" w:rsidRPr="00605797" w:rsidRDefault="000C4E80" w:rsidP="0059137E">
            <w:pPr>
              <w:pStyle w:val="TAC"/>
            </w:pPr>
          </w:p>
        </w:tc>
        <w:tc>
          <w:tcPr>
            <w:tcW w:w="1310" w:type="dxa"/>
            <w:shd w:val="clear" w:color="auto" w:fill="auto"/>
            <w:vAlign w:val="center"/>
            <w:tcPrChange w:id="169" w:author="Huawei-Yaping" w:date="2021-10-09T17:14:00Z">
              <w:tcPr>
                <w:tcW w:w="1147" w:type="dxa"/>
                <w:shd w:val="clear" w:color="auto" w:fill="auto"/>
                <w:vAlign w:val="center"/>
              </w:tcPr>
            </w:tcPrChange>
          </w:tcPr>
          <w:p w14:paraId="5CE5B58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2B08D34" w14:textId="77777777" w:rsidTr="00D3568A">
        <w:trPr>
          <w:gridAfter w:val="1"/>
          <w:wAfter w:w="778" w:type="dxa"/>
          <w:trPrChange w:id="170" w:author="Huawei-Yaping" w:date="2021-10-09T17:14:00Z">
            <w:trPr>
              <w:gridAfter w:val="1"/>
              <w:wAfter w:w="528" w:type="dxa"/>
            </w:trPr>
          </w:trPrChange>
        </w:trPr>
        <w:tc>
          <w:tcPr>
            <w:tcW w:w="1595" w:type="dxa"/>
            <w:tcBorders>
              <w:top w:val="nil"/>
            </w:tcBorders>
            <w:vAlign w:val="center"/>
            <w:tcPrChange w:id="171" w:author="Huawei-Yaping" w:date="2021-10-09T17:14:00Z">
              <w:tcPr>
                <w:tcW w:w="1781" w:type="dxa"/>
                <w:tcBorders>
                  <w:top w:val="nil"/>
                </w:tcBorders>
                <w:vAlign w:val="center"/>
              </w:tcPr>
            </w:tcPrChange>
          </w:tcPr>
          <w:p w14:paraId="13D6614A" w14:textId="77777777" w:rsidR="000C4E80" w:rsidRPr="00605797" w:rsidRDefault="000C4E80" w:rsidP="0059137E">
            <w:pPr>
              <w:pStyle w:val="TAC"/>
            </w:pPr>
          </w:p>
        </w:tc>
        <w:tc>
          <w:tcPr>
            <w:tcW w:w="1141" w:type="dxa"/>
            <w:gridSpan w:val="2"/>
            <w:shd w:val="clear" w:color="auto" w:fill="auto"/>
            <w:vAlign w:val="center"/>
            <w:tcPrChange w:id="172" w:author="Huawei-Yaping" w:date="2021-10-09T17:14:00Z">
              <w:tcPr>
                <w:tcW w:w="1804" w:type="dxa"/>
                <w:gridSpan w:val="2"/>
                <w:shd w:val="clear" w:color="auto" w:fill="auto"/>
                <w:vAlign w:val="center"/>
              </w:tcPr>
            </w:tcPrChange>
          </w:tcPr>
          <w:p w14:paraId="225F0DA8" w14:textId="77777777" w:rsidR="000C4E80" w:rsidRPr="00605797" w:rsidRDefault="000C4E80" w:rsidP="0059137E">
            <w:pPr>
              <w:pStyle w:val="TAC"/>
            </w:pPr>
            <w:r w:rsidRPr="00605797">
              <w:t>No</w:t>
            </w:r>
          </w:p>
        </w:tc>
        <w:tc>
          <w:tcPr>
            <w:tcW w:w="1624" w:type="dxa"/>
            <w:vAlign w:val="center"/>
            <w:tcPrChange w:id="173" w:author="Huawei-Yaping" w:date="2021-10-09T17:14:00Z">
              <w:tcPr>
                <w:tcW w:w="1486" w:type="dxa"/>
                <w:vAlign w:val="center"/>
              </w:tcPr>
            </w:tcPrChange>
          </w:tcPr>
          <w:p w14:paraId="339B9B3B" w14:textId="77777777" w:rsidR="000C4E80" w:rsidRPr="00605797" w:rsidRDefault="000C4E80" w:rsidP="0059137E">
            <w:pPr>
              <w:pStyle w:val="TAC"/>
            </w:pPr>
            <w:proofErr w:type="spellStart"/>
            <w:r w:rsidRPr="00605797">
              <w:t>DC_3A_n28A</w:t>
            </w:r>
            <w:proofErr w:type="spellEnd"/>
          </w:p>
        </w:tc>
        <w:tc>
          <w:tcPr>
            <w:tcW w:w="1455" w:type="dxa"/>
            <w:gridSpan w:val="2"/>
            <w:shd w:val="clear" w:color="auto" w:fill="auto"/>
            <w:vAlign w:val="center"/>
            <w:tcPrChange w:id="174" w:author="Huawei-Yaping" w:date="2021-10-09T17:14:00Z">
              <w:tcPr>
                <w:tcW w:w="1547" w:type="dxa"/>
                <w:gridSpan w:val="2"/>
                <w:shd w:val="clear" w:color="auto" w:fill="auto"/>
                <w:vAlign w:val="center"/>
              </w:tcPr>
            </w:tcPrChange>
          </w:tcPr>
          <w:p w14:paraId="739EFEEC" w14:textId="77777777" w:rsidR="000C4E80" w:rsidRPr="00605797" w:rsidRDefault="000C4E80" w:rsidP="0059137E">
            <w:pPr>
              <w:pStyle w:val="TAC"/>
            </w:pPr>
            <w:r w:rsidRPr="00605797">
              <w:t xml:space="preserve">1 (3 band </w:t>
            </w:r>
            <w:proofErr w:type="spellStart"/>
            <w:r w:rsidRPr="00605797">
              <w:t>IMD4</w:t>
            </w:r>
            <w:proofErr w:type="spellEnd"/>
            <w:r w:rsidRPr="00605797">
              <w:rPr>
                <w:lang w:eastAsia="zh-CN"/>
              </w:rPr>
              <w:t>)</w:t>
            </w:r>
          </w:p>
        </w:tc>
        <w:tc>
          <w:tcPr>
            <w:tcW w:w="1388" w:type="dxa"/>
            <w:gridSpan w:val="2"/>
            <w:shd w:val="clear" w:color="auto" w:fill="auto"/>
            <w:vAlign w:val="center"/>
            <w:tcPrChange w:id="175" w:author="Huawei-Yaping" w:date="2021-10-09T17:14:00Z">
              <w:tcPr>
                <w:tcW w:w="1495" w:type="dxa"/>
                <w:gridSpan w:val="2"/>
                <w:shd w:val="clear" w:color="auto" w:fill="auto"/>
                <w:vAlign w:val="center"/>
              </w:tcPr>
            </w:tcPrChange>
          </w:tcPr>
          <w:p w14:paraId="35A6916E" w14:textId="77777777" w:rsidR="000C4E80" w:rsidRPr="00605797" w:rsidRDefault="000C4E80" w:rsidP="0059137E">
            <w:pPr>
              <w:pStyle w:val="TAC"/>
            </w:pPr>
            <w:proofErr w:type="spellStart"/>
            <w:r w:rsidRPr="00605797">
              <w:t>IMD4</w:t>
            </w:r>
            <w:proofErr w:type="spellEnd"/>
          </w:p>
        </w:tc>
        <w:tc>
          <w:tcPr>
            <w:tcW w:w="1435" w:type="dxa"/>
            <w:vAlign w:val="center"/>
            <w:tcPrChange w:id="176" w:author="Huawei-Yaping" w:date="2021-10-09T17:14:00Z">
              <w:tcPr>
                <w:tcW w:w="1466" w:type="dxa"/>
                <w:vAlign w:val="center"/>
              </w:tcPr>
            </w:tcPrChange>
          </w:tcPr>
          <w:p w14:paraId="5225FFCD" w14:textId="77777777" w:rsidR="000C4E80" w:rsidRPr="00605797" w:rsidRDefault="000C4E80" w:rsidP="0059137E">
            <w:pPr>
              <w:pStyle w:val="TAC"/>
            </w:pPr>
          </w:p>
        </w:tc>
        <w:tc>
          <w:tcPr>
            <w:tcW w:w="1310" w:type="dxa"/>
            <w:shd w:val="clear" w:color="auto" w:fill="auto"/>
            <w:vAlign w:val="center"/>
            <w:tcPrChange w:id="177" w:author="Huawei-Yaping" w:date="2021-10-09T17:14:00Z">
              <w:tcPr>
                <w:tcW w:w="1147" w:type="dxa"/>
                <w:shd w:val="clear" w:color="auto" w:fill="auto"/>
                <w:vAlign w:val="center"/>
              </w:tcPr>
            </w:tcPrChange>
          </w:tcPr>
          <w:p w14:paraId="16D3495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8231E9D" w14:textId="77777777" w:rsidTr="00D3568A">
        <w:trPr>
          <w:gridAfter w:val="1"/>
          <w:wAfter w:w="778" w:type="dxa"/>
          <w:trHeight w:val="353"/>
          <w:trPrChange w:id="178" w:author="Huawei-Yaping" w:date="2021-10-09T17:14:00Z">
            <w:trPr>
              <w:gridAfter w:val="1"/>
              <w:wAfter w:w="528" w:type="dxa"/>
              <w:trHeight w:val="353"/>
            </w:trPr>
          </w:trPrChange>
        </w:trPr>
        <w:tc>
          <w:tcPr>
            <w:tcW w:w="1595" w:type="dxa"/>
            <w:vMerge w:val="restart"/>
            <w:vAlign w:val="center"/>
            <w:tcPrChange w:id="179" w:author="Huawei-Yaping" w:date="2021-10-09T17:14:00Z">
              <w:tcPr>
                <w:tcW w:w="1781" w:type="dxa"/>
                <w:vMerge w:val="restart"/>
                <w:vAlign w:val="center"/>
              </w:tcPr>
            </w:tcPrChange>
          </w:tcPr>
          <w:p w14:paraId="0A25E97F" w14:textId="77777777" w:rsidR="000C4E80" w:rsidRPr="00605797" w:rsidRDefault="000C4E80" w:rsidP="0059137E">
            <w:pPr>
              <w:pStyle w:val="TAC"/>
            </w:pPr>
            <w:proofErr w:type="spellStart"/>
            <w:r w:rsidRPr="00605797">
              <w:t>DC_1A-7A_n3A</w:t>
            </w:r>
            <w:proofErr w:type="spellEnd"/>
          </w:p>
        </w:tc>
        <w:tc>
          <w:tcPr>
            <w:tcW w:w="1141" w:type="dxa"/>
            <w:gridSpan w:val="2"/>
            <w:shd w:val="clear" w:color="auto" w:fill="auto"/>
            <w:tcPrChange w:id="180" w:author="Huawei-Yaping" w:date="2021-10-09T17:14:00Z">
              <w:tcPr>
                <w:tcW w:w="1804" w:type="dxa"/>
                <w:gridSpan w:val="2"/>
                <w:shd w:val="clear" w:color="auto" w:fill="auto"/>
              </w:tcPr>
            </w:tcPrChange>
          </w:tcPr>
          <w:p w14:paraId="6B7B6C4D" w14:textId="77777777" w:rsidR="000C4E80" w:rsidRPr="00605797" w:rsidRDefault="000C4E80" w:rsidP="0059137E">
            <w:pPr>
              <w:pStyle w:val="TAC"/>
            </w:pPr>
            <w:r w:rsidRPr="00605797">
              <w:t>Yes</w:t>
            </w:r>
          </w:p>
        </w:tc>
        <w:tc>
          <w:tcPr>
            <w:tcW w:w="1624" w:type="dxa"/>
            <w:tcPrChange w:id="181" w:author="Huawei-Yaping" w:date="2021-10-09T17:14:00Z">
              <w:tcPr>
                <w:tcW w:w="1486" w:type="dxa"/>
              </w:tcPr>
            </w:tcPrChange>
          </w:tcPr>
          <w:p w14:paraId="78F6A487" w14:textId="77777777" w:rsidR="000C4E80" w:rsidRPr="00605797" w:rsidRDefault="000C4E80" w:rsidP="0059137E">
            <w:pPr>
              <w:pStyle w:val="TAC"/>
            </w:pPr>
            <w:proofErr w:type="spellStart"/>
            <w:r w:rsidRPr="00605797">
              <w:rPr>
                <w:lang w:eastAsia="fi-FI"/>
              </w:rPr>
              <w:t>DC_1A_n3A</w:t>
            </w:r>
            <w:proofErr w:type="spellEnd"/>
          </w:p>
        </w:tc>
        <w:tc>
          <w:tcPr>
            <w:tcW w:w="1455" w:type="dxa"/>
            <w:gridSpan w:val="2"/>
            <w:shd w:val="clear" w:color="auto" w:fill="auto"/>
            <w:vAlign w:val="center"/>
            <w:tcPrChange w:id="182" w:author="Huawei-Yaping" w:date="2021-10-09T17:14:00Z">
              <w:tcPr>
                <w:tcW w:w="1547" w:type="dxa"/>
                <w:gridSpan w:val="2"/>
                <w:shd w:val="clear" w:color="auto" w:fill="auto"/>
                <w:vAlign w:val="center"/>
              </w:tcPr>
            </w:tcPrChange>
          </w:tcPr>
          <w:p w14:paraId="2912D83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183" w:author="Huawei-Yaping" w:date="2021-10-09T17:14:00Z">
              <w:tcPr>
                <w:tcW w:w="1495" w:type="dxa"/>
                <w:gridSpan w:val="2"/>
                <w:shd w:val="clear" w:color="auto" w:fill="auto"/>
                <w:vAlign w:val="bottom"/>
              </w:tcPr>
            </w:tcPrChange>
          </w:tcPr>
          <w:p w14:paraId="52FE661D" w14:textId="77777777" w:rsidR="000C4E80" w:rsidRPr="00605797" w:rsidRDefault="000C4E80" w:rsidP="0059137E">
            <w:pPr>
              <w:pStyle w:val="TAC"/>
            </w:pPr>
            <w:r w:rsidRPr="00605797">
              <w:t>No test required</w:t>
            </w:r>
          </w:p>
        </w:tc>
        <w:tc>
          <w:tcPr>
            <w:tcW w:w="1435" w:type="dxa"/>
            <w:tcPrChange w:id="184" w:author="Huawei-Yaping" w:date="2021-10-09T17:14:00Z">
              <w:tcPr>
                <w:tcW w:w="1466" w:type="dxa"/>
              </w:tcPr>
            </w:tcPrChange>
          </w:tcPr>
          <w:p w14:paraId="04A04B18" w14:textId="77777777" w:rsidR="000C4E80" w:rsidRPr="00605797" w:rsidRDefault="000C4E80" w:rsidP="0059137E">
            <w:pPr>
              <w:pStyle w:val="TAC"/>
            </w:pPr>
          </w:p>
        </w:tc>
        <w:tc>
          <w:tcPr>
            <w:tcW w:w="1310" w:type="dxa"/>
            <w:shd w:val="clear" w:color="auto" w:fill="auto"/>
            <w:vAlign w:val="center"/>
            <w:tcPrChange w:id="185" w:author="Huawei-Yaping" w:date="2021-10-09T17:14:00Z">
              <w:tcPr>
                <w:tcW w:w="1147" w:type="dxa"/>
                <w:shd w:val="clear" w:color="auto" w:fill="auto"/>
                <w:vAlign w:val="center"/>
              </w:tcPr>
            </w:tcPrChange>
          </w:tcPr>
          <w:p w14:paraId="146D820E" w14:textId="77777777" w:rsidR="000C4E80" w:rsidRPr="00605797" w:rsidRDefault="000C4E80" w:rsidP="0059137E">
            <w:pPr>
              <w:pStyle w:val="TAC"/>
            </w:pPr>
          </w:p>
        </w:tc>
      </w:tr>
      <w:tr w:rsidR="000C4E80" w:rsidRPr="00605797" w14:paraId="1E278A18" w14:textId="77777777" w:rsidTr="00D3568A">
        <w:trPr>
          <w:gridAfter w:val="1"/>
          <w:wAfter w:w="778" w:type="dxa"/>
          <w:trHeight w:val="353"/>
          <w:trPrChange w:id="186" w:author="Huawei-Yaping" w:date="2021-10-09T17:14:00Z">
            <w:trPr>
              <w:gridAfter w:val="1"/>
              <w:wAfter w:w="528" w:type="dxa"/>
              <w:trHeight w:val="353"/>
            </w:trPr>
          </w:trPrChange>
        </w:trPr>
        <w:tc>
          <w:tcPr>
            <w:tcW w:w="1595" w:type="dxa"/>
            <w:vMerge/>
            <w:vAlign w:val="center"/>
            <w:tcPrChange w:id="187" w:author="Huawei-Yaping" w:date="2021-10-09T17:14:00Z">
              <w:tcPr>
                <w:tcW w:w="1781" w:type="dxa"/>
                <w:vMerge/>
                <w:vAlign w:val="center"/>
              </w:tcPr>
            </w:tcPrChange>
          </w:tcPr>
          <w:p w14:paraId="065A4A79" w14:textId="77777777" w:rsidR="000C4E80" w:rsidRPr="00605797" w:rsidRDefault="000C4E80" w:rsidP="0059137E">
            <w:pPr>
              <w:pStyle w:val="TAC"/>
            </w:pPr>
          </w:p>
        </w:tc>
        <w:tc>
          <w:tcPr>
            <w:tcW w:w="1141" w:type="dxa"/>
            <w:gridSpan w:val="2"/>
            <w:shd w:val="clear" w:color="auto" w:fill="auto"/>
            <w:tcPrChange w:id="188" w:author="Huawei-Yaping" w:date="2021-10-09T17:14:00Z">
              <w:tcPr>
                <w:tcW w:w="1804" w:type="dxa"/>
                <w:gridSpan w:val="2"/>
                <w:shd w:val="clear" w:color="auto" w:fill="auto"/>
              </w:tcPr>
            </w:tcPrChange>
          </w:tcPr>
          <w:p w14:paraId="50E7CAD7" w14:textId="77777777" w:rsidR="000C4E80" w:rsidRPr="00605797" w:rsidRDefault="000C4E80" w:rsidP="0059137E">
            <w:pPr>
              <w:pStyle w:val="TAC"/>
            </w:pPr>
            <w:r w:rsidRPr="00605797">
              <w:t>No</w:t>
            </w:r>
          </w:p>
        </w:tc>
        <w:tc>
          <w:tcPr>
            <w:tcW w:w="1624" w:type="dxa"/>
            <w:tcPrChange w:id="189" w:author="Huawei-Yaping" w:date="2021-10-09T17:14:00Z">
              <w:tcPr>
                <w:tcW w:w="1486" w:type="dxa"/>
              </w:tcPr>
            </w:tcPrChange>
          </w:tcPr>
          <w:p w14:paraId="675D6D80" w14:textId="77777777" w:rsidR="000C4E80" w:rsidRPr="00605797" w:rsidRDefault="000C4E80" w:rsidP="0059137E">
            <w:pPr>
              <w:pStyle w:val="TAC"/>
            </w:pPr>
            <w:proofErr w:type="spellStart"/>
            <w:r w:rsidRPr="00605797">
              <w:rPr>
                <w:lang w:eastAsia="fi-FI"/>
              </w:rPr>
              <w:t>DC_7A_n3A</w:t>
            </w:r>
            <w:proofErr w:type="spellEnd"/>
          </w:p>
        </w:tc>
        <w:tc>
          <w:tcPr>
            <w:tcW w:w="1455" w:type="dxa"/>
            <w:gridSpan w:val="2"/>
            <w:shd w:val="clear" w:color="auto" w:fill="auto"/>
            <w:vAlign w:val="center"/>
            <w:tcPrChange w:id="190" w:author="Huawei-Yaping" w:date="2021-10-09T17:14:00Z">
              <w:tcPr>
                <w:tcW w:w="1547" w:type="dxa"/>
                <w:gridSpan w:val="2"/>
                <w:shd w:val="clear" w:color="auto" w:fill="auto"/>
                <w:vAlign w:val="center"/>
              </w:tcPr>
            </w:tcPrChange>
          </w:tcPr>
          <w:p w14:paraId="063EA7B6" w14:textId="77777777" w:rsidR="000C4E80" w:rsidRPr="00605797" w:rsidRDefault="000C4E80" w:rsidP="0059137E">
            <w:pPr>
              <w:pStyle w:val="TAC"/>
            </w:pPr>
          </w:p>
        </w:tc>
        <w:tc>
          <w:tcPr>
            <w:tcW w:w="1388" w:type="dxa"/>
            <w:gridSpan w:val="2"/>
            <w:shd w:val="clear" w:color="auto" w:fill="auto"/>
            <w:vAlign w:val="bottom"/>
            <w:tcPrChange w:id="191" w:author="Huawei-Yaping" w:date="2021-10-09T17:14:00Z">
              <w:tcPr>
                <w:tcW w:w="1495" w:type="dxa"/>
                <w:gridSpan w:val="2"/>
                <w:shd w:val="clear" w:color="auto" w:fill="auto"/>
                <w:vAlign w:val="bottom"/>
              </w:tcPr>
            </w:tcPrChange>
          </w:tcPr>
          <w:p w14:paraId="2CB4AD49" w14:textId="77777777" w:rsidR="000C4E80" w:rsidRPr="00605797" w:rsidRDefault="000C4E80" w:rsidP="0059137E">
            <w:pPr>
              <w:pStyle w:val="TAC"/>
            </w:pPr>
          </w:p>
        </w:tc>
        <w:tc>
          <w:tcPr>
            <w:tcW w:w="1435" w:type="dxa"/>
            <w:tcPrChange w:id="192" w:author="Huawei-Yaping" w:date="2021-10-09T17:14:00Z">
              <w:tcPr>
                <w:tcW w:w="1466" w:type="dxa"/>
              </w:tcPr>
            </w:tcPrChange>
          </w:tcPr>
          <w:p w14:paraId="2A689DE4" w14:textId="77777777" w:rsidR="000C4E80" w:rsidRPr="00605797" w:rsidRDefault="000C4E80" w:rsidP="0059137E">
            <w:pPr>
              <w:pStyle w:val="TAC"/>
            </w:pPr>
          </w:p>
        </w:tc>
        <w:tc>
          <w:tcPr>
            <w:tcW w:w="1310" w:type="dxa"/>
            <w:shd w:val="clear" w:color="auto" w:fill="auto"/>
            <w:vAlign w:val="center"/>
            <w:tcPrChange w:id="193" w:author="Huawei-Yaping" w:date="2021-10-09T17:14:00Z">
              <w:tcPr>
                <w:tcW w:w="1147" w:type="dxa"/>
                <w:shd w:val="clear" w:color="auto" w:fill="auto"/>
                <w:vAlign w:val="center"/>
              </w:tcPr>
            </w:tcPrChange>
          </w:tcPr>
          <w:p w14:paraId="0A7DFB8A" w14:textId="77777777" w:rsidR="000C4E80" w:rsidRPr="00605797" w:rsidRDefault="000C4E80" w:rsidP="0059137E">
            <w:pPr>
              <w:pStyle w:val="TAC"/>
            </w:pPr>
          </w:p>
        </w:tc>
      </w:tr>
      <w:tr w:rsidR="000C4E80" w:rsidRPr="00605797" w14:paraId="3A66C3F0" w14:textId="77777777" w:rsidTr="00D3568A">
        <w:trPr>
          <w:gridAfter w:val="1"/>
          <w:wAfter w:w="778" w:type="dxa"/>
          <w:trPrChange w:id="194" w:author="Huawei-Yaping" w:date="2021-10-09T17:14:00Z">
            <w:trPr>
              <w:gridAfter w:val="1"/>
              <w:wAfter w:w="528" w:type="dxa"/>
            </w:trPr>
          </w:trPrChange>
        </w:trPr>
        <w:tc>
          <w:tcPr>
            <w:tcW w:w="1595" w:type="dxa"/>
            <w:tcBorders>
              <w:bottom w:val="nil"/>
            </w:tcBorders>
            <w:vAlign w:val="center"/>
            <w:tcPrChange w:id="195" w:author="Huawei-Yaping" w:date="2021-10-09T17:14:00Z">
              <w:tcPr>
                <w:tcW w:w="1781" w:type="dxa"/>
                <w:tcBorders>
                  <w:bottom w:val="nil"/>
                </w:tcBorders>
                <w:vAlign w:val="center"/>
              </w:tcPr>
            </w:tcPrChange>
          </w:tcPr>
          <w:p w14:paraId="6DE96D98" w14:textId="77777777" w:rsidR="000C4E80" w:rsidRPr="00605797" w:rsidRDefault="000C4E80" w:rsidP="0059137E">
            <w:pPr>
              <w:pStyle w:val="TAC"/>
            </w:pPr>
            <w:proofErr w:type="spellStart"/>
            <w:r w:rsidRPr="00605797">
              <w:rPr>
                <w:rFonts w:eastAsia="Malgun Gothic"/>
                <w:szCs w:val="18"/>
                <w:lang w:eastAsia="ko-KR"/>
              </w:rPr>
              <w:t>DC_1A-7A_n28A</w:t>
            </w:r>
            <w:proofErr w:type="spellEnd"/>
          </w:p>
        </w:tc>
        <w:tc>
          <w:tcPr>
            <w:tcW w:w="1141" w:type="dxa"/>
            <w:gridSpan w:val="2"/>
            <w:shd w:val="clear" w:color="auto" w:fill="auto"/>
            <w:vAlign w:val="center"/>
            <w:tcPrChange w:id="196" w:author="Huawei-Yaping" w:date="2021-10-09T17:14:00Z">
              <w:tcPr>
                <w:tcW w:w="1804" w:type="dxa"/>
                <w:gridSpan w:val="2"/>
                <w:shd w:val="clear" w:color="auto" w:fill="auto"/>
                <w:vAlign w:val="center"/>
              </w:tcPr>
            </w:tcPrChange>
          </w:tcPr>
          <w:p w14:paraId="2F1E46DF" w14:textId="77777777" w:rsidR="000C4E80" w:rsidRPr="00605797" w:rsidRDefault="000C4E80" w:rsidP="0059137E">
            <w:pPr>
              <w:pStyle w:val="TAC"/>
            </w:pPr>
            <w:r w:rsidRPr="00605797">
              <w:t>No</w:t>
            </w:r>
          </w:p>
        </w:tc>
        <w:tc>
          <w:tcPr>
            <w:tcW w:w="1624" w:type="dxa"/>
            <w:vAlign w:val="center"/>
            <w:tcPrChange w:id="197" w:author="Huawei-Yaping" w:date="2021-10-09T17:14:00Z">
              <w:tcPr>
                <w:tcW w:w="1486" w:type="dxa"/>
                <w:vAlign w:val="center"/>
              </w:tcPr>
            </w:tcPrChange>
          </w:tcPr>
          <w:p w14:paraId="3791AD28" w14:textId="77777777" w:rsidR="000C4E80" w:rsidRPr="00605797" w:rsidRDefault="000C4E80" w:rsidP="0059137E">
            <w:pPr>
              <w:pStyle w:val="TAC"/>
            </w:pPr>
            <w:proofErr w:type="spellStart"/>
            <w:r w:rsidRPr="00605797">
              <w:t>DC_1A_n28A</w:t>
            </w:r>
            <w:proofErr w:type="spellEnd"/>
          </w:p>
        </w:tc>
        <w:tc>
          <w:tcPr>
            <w:tcW w:w="1455" w:type="dxa"/>
            <w:gridSpan w:val="2"/>
            <w:shd w:val="clear" w:color="auto" w:fill="auto"/>
            <w:vAlign w:val="center"/>
            <w:tcPrChange w:id="198" w:author="Huawei-Yaping" w:date="2021-10-09T17:14:00Z">
              <w:tcPr>
                <w:tcW w:w="1547" w:type="dxa"/>
                <w:gridSpan w:val="2"/>
                <w:shd w:val="clear" w:color="auto" w:fill="auto"/>
                <w:vAlign w:val="center"/>
              </w:tcPr>
            </w:tcPrChange>
          </w:tcPr>
          <w:p w14:paraId="6AACB0B2"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388" w:type="dxa"/>
            <w:gridSpan w:val="2"/>
            <w:shd w:val="clear" w:color="auto" w:fill="auto"/>
            <w:vAlign w:val="center"/>
            <w:tcPrChange w:id="199" w:author="Huawei-Yaping" w:date="2021-10-09T17:14:00Z">
              <w:tcPr>
                <w:tcW w:w="1495" w:type="dxa"/>
                <w:gridSpan w:val="2"/>
                <w:shd w:val="clear" w:color="auto" w:fill="auto"/>
                <w:vAlign w:val="center"/>
              </w:tcPr>
            </w:tcPrChange>
          </w:tcPr>
          <w:p w14:paraId="7E037C58" w14:textId="77777777" w:rsidR="000C4E80" w:rsidRPr="00605797" w:rsidRDefault="000C4E80" w:rsidP="0059137E">
            <w:pPr>
              <w:pStyle w:val="TAC"/>
            </w:pPr>
            <w:proofErr w:type="spellStart"/>
            <w:r w:rsidRPr="00605797">
              <w:t>IMD2</w:t>
            </w:r>
            <w:proofErr w:type="spellEnd"/>
          </w:p>
        </w:tc>
        <w:tc>
          <w:tcPr>
            <w:tcW w:w="1435" w:type="dxa"/>
            <w:vAlign w:val="center"/>
            <w:tcPrChange w:id="200" w:author="Huawei-Yaping" w:date="2021-10-09T17:14:00Z">
              <w:tcPr>
                <w:tcW w:w="1466" w:type="dxa"/>
                <w:vAlign w:val="center"/>
              </w:tcPr>
            </w:tcPrChange>
          </w:tcPr>
          <w:p w14:paraId="66C63A72" w14:textId="77777777" w:rsidR="000C4E80" w:rsidRPr="00605797" w:rsidRDefault="000C4E80" w:rsidP="0059137E">
            <w:pPr>
              <w:pStyle w:val="TAC"/>
            </w:pPr>
          </w:p>
        </w:tc>
        <w:tc>
          <w:tcPr>
            <w:tcW w:w="1310" w:type="dxa"/>
            <w:shd w:val="clear" w:color="auto" w:fill="auto"/>
            <w:vAlign w:val="center"/>
            <w:tcPrChange w:id="201" w:author="Huawei-Yaping" w:date="2021-10-09T17:14:00Z">
              <w:tcPr>
                <w:tcW w:w="1147" w:type="dxa"/>
                <w:shd w:val="clear" w:color="auto" w:fill="auto"/>
                <w:vAlign w:val="center"/>
              </w:tcPr>
            </w:tcPrChange>
          </w:tcPr>
          <w:p w14:paraId="5DBD18A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E33951C" w14:textId="77777777" w:rsidTr="00D3568A">
        <w:trPr>
          <w:gridAfter w:val="1"/>
          <w:wAfter w:w="778" w:type="dxa"/>
          <w:trPrChange w:id="202" w:author="Huawei-Yaping" w:date="2021-10-09T17:14:00Z">
            <w:trPr>
              <w:gridAfter w:val="1"/>
              <w:wAfter w:w="528" w:type="dxa"/>
            </w:trPr>
          </w:trPrChange>
        </w:trPr>
        <w:tc>
          <w:tcPr>
            <w:tcW w:w="1595" w:type="dxa"/>
            <w:tcBorders>
              <w:top w:val="nil"/>
            </w:tcBorders>
            <w:vAlign w:val="center"/>
            <w:tcPrChange w:id="203" w:author="Huawei-Yaping" w:date="2021-10-09T17:14:00Z">
              <w:tcPr>
                <w:tcW w:w="1781" w:type="dxa"/>
                <w:tcBorders>
                  <w:top w:val="nil"/>
                </w:tcBorders>
                <w:vAlign w:val="center"/>
              </w:tcPr>
            </w:tcPrChange>
          </w:tcPr>
          <w:p w14:paraId="137793CD" w14:textId="77777777" w:rsidR="000C4E80" w:rsidRPr="00605797" w:rsidRDefault="000C4E80" w:rsidP="0059137E">
            <w:pPr>
              <w:pStyle w:val="TAC"/>
            </w:pPr>
          </w:p>
        </w:tc>
        <w:tc>
          <w:tcPr>
            <w:tcW w:w="1141" w:type="dxa"/>
            <w:gridSpan w:val="2"/>
            <w:shd w:val="clear" w:color="auto" w:fill="auto"/>
            <w:vAlign w:val="center"/>
            <w:tcPrChange w:id="204" w:author="Huawei-Yaping" w:date="2021-10-09T17:14:00Z">
              <w:tcPr>
                <w:tcW w:w="1804" w:type="dxa"/>
                <w:gridSpan w:val="2"/>
                <w:shd w:val="clear" w:color="auto" w:fill="auto"/>
                <w:vAlign w:val="center"/>
              </w:tcPr>
            </w:tcPrChange>
          </w:tcPr>
          <w:p w14:paraId="6D6DC921" w14:textId="77777777" w:rsidR="000C4E80" w:rsidRPr="00605797" w:rsidRDefault="000C4E80" w:rsidP="0059137E">
            <w:pPr>
              <w:pStyle w:val="TAC"/>
            </w:pPr>
            <w:r w:rsidRPr="00605797">
              <w:t>No</w:t>
            </w:r>
          </w:p>
        </w:tc>
        <w:tc>
          <w:tcPr>
            <w:tcW w:w="1624" w:type="dxa"/>
            <w:vAlign w:val="center"/>
            <w:tcPrChange w:id="205" w:author="Huawei-Yaping" w:date="2021-10-09T17:14:00Z">
              <w:tcPr>
                <w:tcW w:w="1486" w:type="dxa"/>
                <w:vAlign w:val="center"/>
              </w:tcPr>
            </w:tcPrChange>
          </w:tcPr>
          <w:p w14:paraId="27C9F6E5" w14:textId="77777777" w:rsidR="000C4E80" w:rsidRPr="00605797" w:rsidRDefault="000C4E80" w:rsidP="0059137E">
            <w:pPr>
              <w:pStyle w:val="TAC"/>
            </w:pPr>
            <w:proofErr w:type="spellStart"/>
            <w:r w:rsidRPr="00605797">
              <w:t>DC_7A_n28A</w:t>
            </w:r>
            <w:proofErr w:type="spellEnd"/>
          </w:p>
        </w:tc>
        <w:tc>
          <w:tcPr>
            <w:tcW w:w="1455" w:type="dxa"/>
            <w:gridSpan w:val="2"/>
            <w:shd w:val="clear" w:color="auto" w:fill="auto"/>
            <w:vAlign w:val="center"/>
            <w:tcPrChange w:id="206" w:author="Huawei-Yaping" w:date="2021-10-09T17:14:00Z">
              <w:tcPr>
                <w:tcW w:w="1547" w:type="dxa"/>
                <w:gridSpan w:val="2"/>
                <w:shd w:val="clear" w:color="auto" w:fill="auto"/>
                <w:vAlign w:val="center"/>
              </w:tcPr>
            </w:tcPrChange>
          </w:tcPr>
          <w:p w14:paraId="0A116512" w14:textId="77777777" w:rsidR="000C4E80" w:rsidRPr="00605797" w:rsidRDefault="000C4E80" w:rsidP="0059137E">
            <w:pPr>
              <w:pStyle w:val="TAC"/>
            </w:pPr>
            <w:r w:rsidRPr="00605797">
              <w:t>No 3 band exception</w:t>
            </w:r>
          </w:p>
        </w:tc>
        <w:tc>
          <w:tcPr>
            <w:tcW w:w="1388" w:type="dxa"/>
            <w:gridSpan w:val="2"/>
            <w:shd w:val="clear" w:color="auto" w:fill="auto"/>
            <w:vAlign w:val="center"/>
            <w:tcPrChange w:id="207" w:author="Huawei-Yaping" w:date="2021-10-09T17:14:00Z">
              <w:tcPr>
                <w:tcW w:w="1495" w:type="dxa"/>
                <w:gridSpan w:val="2"/>
                <w:shd w:val="clear" w:color="auto" w:fill="auto"/>
                <w:vAlign w:val="center"/>
              </w:tcPr>
            </w:tcPrChange>
          </w:tcPr>
          <w:p w14:paraId="585F07A7" w14:textId="77777777" w:rsidR="000C4E80" w:rsidRPr="00605797" w:rsidRDefault="000C4E80" w:rsidP="0059137E">
            <w:pPr>
              <w:pStyle w:val="TAC"/>
            </w:pPr>
            <w:r w:rsidRPr="00605797">
              <w:t>No test required</w:t>
            </w:r>
          </w:p>
        </w:tc>
        <w:tc>
          <w:tcPr>
            <w:tcW w:w="1435" w:type="dxa"/>
            <w:vAlign w:val="center"/>
            <w:tcPrChange w:id="208" w:author="Huawei-Yaping" w:date="2021-10-09T17:14:00Z">
              <w:tcPr>
                <w:tcW w:w="1466" w:type="dxa"/>
                <w:vAlign w:val="center"/>
              </w:tcPr>
            </w:tcPrChange>
          </w:tcPr>
          <w:p w14:paraId="50B580A3" w14:textId="77777777" w:rsidR="000C4E80" w:rsidRPr="00605797" w:rsidRDefault="000C4E80" w:rsidP="0059137E">
            <w:pPr>
              <w:pStyle w:val="TAC"/>
            </w:pPr>
          </w:p>
        </w:tc>
        <w:tc>
          <w:tcPr>
            <w:tcW w:w="1310" w:type="dxa"/>
            <w:shd w:val="clear" w:color="auto" w:fill="auto"/>
            <w:vAlign w:val="center"/>
            <w:tcPrChange w:id="209" w:author="Huawei-Yaping" w:date="2021-10-09T17:14:00Z">
              <w:tcPr>
                <w:tcW w:w="1147" w:type="dxa"/>
                <w:shd w:val="clear" w:color="auto" w:fill="auto"/>
                <w:vAlign w:val="center"/>
              </w:tcPr>
            </w:tcPrChange>
          </w:tcPr>
          <w:p w14:paraId="5E14C76D"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48581AF" w14:textId="77777777" w:rsidTr="00D3568A">
        <w:trPr>
          <w:gridAfter w:val="1"/>
          <w:wAfter w:w="778" w:type="dxa"/>
          <w:trHeight w:val="353"/>
          <w:trPrChange w:id="210" w:author="Huawei-Yaping" w:date="2021-10-09T17:14:00Z">
            <w:trPr>
              <w:gridAfter w:val="1"/>
              <w:wAfter w:w="528" w:type="dxa"/>
              <w:trHeight w:val="353"/>
            </w:trPr>
          </w:trPrChange>
        </w:trPr>
        <w:tc>
          <w:tcPr>
            <w:tcW w:w="1595" w:type="dxa"/>
            <w:vMerge w:val="restart"/>
            <w:vAlign w:val="center"/>
            <w:tcPrChange w:id="211" w:author="Huawei-Yaping" w:date="2021-10-09T17:14:00Z">
              <w:tcPr>
                <w:tcW w:w="1781" w:type="dxa"/>
                <w:vMerge w:val="restart"/>
                <w:vAlign w:val="center"/>
              </w:tcPr>
            </w:tcPrChange>
          </w:tcPr>
          <w:p w14:paraId="7BEC3E51" w14:textId="77777777" w:rsidR="000C4E80" w:rsidRPr="00605797" w:rsidRDefault="000C4E80" w:rsidP="0059137E">
            <w:pPr>
              <w:pStyle w:val="TAC"/>
            </w:pPr>
            <w:proofErr w:type="spellStart"/>
            <w:r w:rsidRPr="00605797">
              <w:t>DC_1A-7A_n78A</w:t>
            </w:r>
            <w:proofErr w:type="spellEnd"/>
          </w:p>
        </w:tc>
        <w:tc>
          <w:tcPr>
            <w:tcW w:w="1141" w:type="dxa"/>
            <w:gridSpan w:val="2"/>
            <w:shd w:val="clear" w:color="auto" w:fill="auto"/>
            <w:vAlign w:val="center"/>
            <w:tcPrChange w:id="212" w:author="Huawei-Yaping" w:date="2021-10-09T17:14:00Z">
              <w:tcPr>
                <w:tcW w:w="1804" w:type="dxa"/>
                <w:gridSpan w:val="2"/>
                <w:shd w:val="clear" w:color="auto" w:fill="auto"/>
                <w:vAlign w:val="center"/>
              </w:tcPr>
            </w:tcPrChange>
          </w:tcPr>
          <w:p w14:paraId="311F9FE3" w14:textId="77777777" w:rsidR="000C4E80" w:rsidRPr="00605797" w:rsidRDefault="000C4E80" w:rsidP="0059137E">
            <w:pPr>
              <w:pStyle w:val="TAC"/>
            </w:pPr>
            <w:r w:rsidRPr="00605797">
              <w:t>No</w:t>
            </w:r>
          </w:p>
        </w:tc>
        <w:tc>
          <w:tcPr>
            <w:tcW w:w="1624" w:type="dxa"/>
            <w:vAlign w:val="center"/>
            <w:tcPrChange w:id="213" w:author="Huawei-Yaping" w:date="2021-10-09T17:14:00Z">
              <w:tcPr>
                <w:tcW w:w="1486" w:type="dxa"/>
                <w:vAlign w:val="center"/>
              </w:tcPr>
            </w:tcPrChange>
          </w:tcPr>
          <w:p w14:paraId="2545A80D" w14:textId="77777777" w:rsidR="000C4E80" w:rsidRPr="00605797" w:rsidRDefault="000C4E80" w:rsidP="0059137E">
            <w:pPr>
              <w:pStyle w:val="TAC"/>
            </w:pPr>
            <w:proofErr w:type="spellStart"/>
            <w:r w:rsidRPr="00605797">
              <w:t>DC_1A_n78A</w:t>
            </w:r>
            <w:proofErr w:type="spellEnd"/>
          </w:p>
        </w:tc>
        <w:tc>
          <w:tcPr>
            <w:tcW w:w="1455" w:type="dxa"/>
            <w:gridSpan w:val="2"/>
            <w:shd w:val="clear" w:color="auto" w:fill="auto"/>
            <w:vAlign w:val="center"/>
            <w:tcPrChange w:id="214" w:author="Huawei-Yaping" w:date="2021-10-09T17:14:00Z">
              <w:tcPr>
                <w:tcW w:w="1547" w:type="dxa"/>
                <w:gridSpan w:val="2"/>
                <w:shd w:val="clear" w:color="auto" w:fill="auto"/>
                <w:vAlign w:val="center"/>
              </w:tcPr>
            </w:tcPrChange>
          </w:tcPr>
          <w:p w14:paraId="7C4CB35D" w14:textId="77777777" w:rsidR="000C4E80" w:rsidRPr="00605797" w:rsidRDefault="000C4E80" w:rsidP="0059137E">
            <w:pPr>
              <w:pStyle w:val="TAC"/>
            </w:pPr>
            <w:r w:rsidRPr="00605797">
              <w:t>7 (</w:t>
            </w:r>
            <w:proofErr w:type="spellStart"/>
            <w:r w:rsidRPr="00605797">
              <w:t>IMD4</w:t>
            </w:r>
            <w:proofErr w:type="spellEnd"/>
            <w:r w:rsidRPr="00605797">
              <w:t xml:space="preserve"> </w:t>
            </w:r>
            <w:r w:rsidRPr="00605797">
              <w:rPr>
                <w:rFonts w:cs="Arial"/>
                <w:lang w:eastAsia="ja-JP"/>
              </w:rPr>
              <w:t>|3*</w:t>
            </w:r>
            <w:proofErr w:type="spellStart"/>
            <w:r w:rsidRPr="00605797">
              <w:rPr>
                <w:rFonts w:cs="Arial"/>
                <w:lang w:eastAsia="ja-JP"/>
              </w:rPr>
              <w:t>fB1</w:t>
            </w:r>
            <w:proofErr w:type="spellEnd"/>
            <w:r w:rsidRPr="00605797">
              <w:rPr>
                <w:rFonts w:cs="Arial"/>
                <w:lang w:eastAsia="ja-JP"/>
              </w:rPr>
              <w:t>-1*</w:t>
            </w:r>
            <w:proofErr w:type="spellStart"/>
            <w:r w:rsidRPr="00605797">
              <w:rPr>
                <w:rFonts w:cs="Arial"/>
                <w:lang w:eastAsia="ja-JP"/>
              </w:rPr>
              <w:t>fB78</w:t>
            </w:r>
            <w:proofErr w:type="spellEnd"/>
            <w:r w:rsidRPr="00605797">
              <w:rPr>
                <w:rFonts w:cs="Arial"/>
                <w:lang w:eastAsia="ja-JP"/>
              </w:rPr>
              <w:t>|</w:t>
            </w:r>
            <w:r w:rsidRPr="00605797">
              <w:t>)</w:t>
            </w:r>
          </w:p>
        </w:tc>
        <w:tc>
          <w:tcPr>
            <w:tcW w:w="1388" w:type="dxa"/>
            <w:gridSpan w:val="2"/>
            <w:shd w:val="clear" w:color="auto" w:fill="auto"/>
            <w:vAlign w:val="bottom"/>
            <w:tcPrChange w:id="215" w:author="Huawei-Yaping" w:date="2021-10-09T17:14:00Z">
              <w:tcPr>
                <w:tcW w:w="1495" w:type="dxa"/>
                <w:gridSpan w:val="2"/>
                <w:shd w:val="clear" w:color="auto" w:fill="auto"/>
                <w:vAlign w:val="bottom"/>
              </w:tcPr>
            </w:tcPrChange>
          </w:tcPr>
          <w:p w14:paraId="258A0347" w14:textId="77777777" w:rsidR="000C4E80" w:rsidRPr="00605797" w:rsidRDefault="000C4E80" w:rsidP="0059137E">
            <w:pPr>
              <w:pStyle w:val="TAC"/>
            </w:pPr>
            <w:proofErr w:type="spellStart"/>
            <w:r w:rsidRPr="00605797">
              <w:t>IMD4</w:t>
            </w:r>
            <w:proofErr w:type="spellEnd"/>
          </w:p>
        </w:tc>
        <w:tc>
          <w:tcPr>
            <w:tcW w:w="1435" w:type="dxa"/>
            <w:tcPrChange w:id="216" w:author="Huawei-Yaping" w:date="2021-10-09T17:14:00Z">
              <w:tcPr>
                <w:tcW w:w="1466" w:type="dxa"/>
              </w:tcPr>
            </w:tcPrChange>
          </w:tcPr>
          <w:p w14:paraId="3AAC8473" w14:textId="77777777" w:rsidR="000C4E80" w:rsidRPr="00605797" w:rsidRDefault="000C4E80" w:rsidP="0059137E">
            <w:pPr>
              <w:pStyle w:val="TAC"/>
            </w:pPr>
          </w:p>
        </w:tc>
        <w:tc>
          <w:tcPr>
            <w:tcW w:w="1310" w:type="dxa"/>
            <w:shd w:val="clear" w:color="auto" w:fill="auto"/>
            <w:vAlign w:val="center"/>
            <w:tcPrChange w:id="217" w:author="Huawei-Yaping" w:date="2021-10-09T17:14:00Z">
              <w:tcPr>
                <w:tcW w:w="1147" w:type="dxa"/>
                <w:shd w:val="clear" w:color="auto" w:fill="auto"/>
                <w:vAlign w:val="center"/>
              </w:tcPr>
            </w:tcPrChange>
          </w:tcPr>
          <w:p w14:paraId="0761F876" w14:textId="77777777" w:rsidR="000C4E80" w:rsidRPr="00605797" w:rsidRDefault="000C4E80" w:rsidP="0059137E">
            <w:pPr>
              <w:pStyle w:val="TAC"/>
            </w:pPr>
          </w:p>
        </w:tc>
      </w:tr>
      <w:tr w:rsidR="000C4E80" w:rsidRPr="00605797" w14:paraId="49ECECE5" w14:textId="77777777" w:rsidTr="00D3568A">
        <w:trPr>
          <w:gridAfter w:val="1"/>
          <w:wAfter w:w="778" w:type="dxa"/>
          <w:trPrChange w:id="218" w:author="Huawei-Yaping" w:date="2021-10-09T17:14:00Z">
            <w:trPr>
              <w:gridAfter w:val="1"/>
              <w:wAfter w:w="528" w:type="dxa"/>
            </w:trPr>
          </w:trPrChange>
        </w:trPr>
        <w:tc>
          <w:tcPr>
            <w:tcW w:w="1595" w:type="dxa"/>
            <w:vMerge/>
            <w:vAlign w:val="center"/>
            <w:tcPrChange w:id="219" w:author="Huawei-Yaping" w:date="2021-10-09T17:14:00Z">
              <w:tcPr>
                <w:tcW w:w="1781" w:type="dxa"/>
                <w:vMerge/>
                <w:vAlign w:val="center"/>
              </w:tcPr>
            </w:tcPrChange>
          </w:tcPr>
          <w:p w14:paraId="20CD06F8" w14:textId="77777777" w:rsidR="000C4E80" w:rsidRPr="00605797" w:rsidRDefault="000C4E80" w:rsidP="0059137E">
            <w:pPr>
              <w:pStyle w:val="TAC"/>
            </w:pPr>
          </w:p>
        </w:tc>
        <w:tc>
          <w:tcPr>
            <w:tcW w:w="1141" w:type="dxa"/>
            <w:gridSpan w:val="2"/>
            <w:shd w:val="clear" w:color="auto" w:fill="auto"/>
            <w:vAlign w:val="center"/>
            <w:tcPrChange w:id="220" w:author="Huawei-Yaping" w:date="2021-10-09T17:14:00Z">
              <w:tcPr>
                <w:tcW w:w="1804" w:type="dxa"/>
                <w:gridSpan w:val="2"/>
                <w:shd w:val="clear" w:color="auto" w:fill="auto"/>
                <w:vAlign w:val="center"/>
              </w:tcPr>
            </w:tcPrChange>
          </w:tcPr>
          <w:p w14:paraId="74911D40" w14:textId="77777777" w:rsidR="000C4E80" w:rsidRPr="00605797" w:rsidRDefault="000C4E80" w:rsidP="0059137E">
            <w:pPr>
              <w:pStyle w:val="TAC"/>
            </w:pPr>
            <w:r w:rsidRPr="00605797">
              <w:t>No</w:t>
            </w:r>
          </w:p>
        </w:tc>
        <w:tc>
          <w:tcPr>
            <w:tcW w:w="1624" w:type="dxa"/>
            <w:vAlign w:val="center"/>
            <w:tcPrChange w:id="221" w:author="Huawei-Yaping" w:date="2021-10-09T17:14:00Z">
              <w:tcPr>
                <w:tcW w:w="1486" w:type="dxa"/>
                <w:vAlign w:val="center"/>
              </w:tcPr>
            </w:tcPrChange>
          </w:tcPr>
          <w:p w14:paraId="7E1C1330" w14:textId="77777777" w:rsidR="000C4E80" w:rsidRPr="00605797" w:rsidRDefault="000C4E80" w:rsidP="0059137E">
            <w:pPr>
              <w:pStyle w:val="TAC"/>
            </w:pPr>
            <w:proofErr w:type="spellStart"/>
            <w:r w:rsidRPr="00605797">
              <w:t>DC_7A_n78A</w:t>
            </w:r>
            <w:proofErr w:type="spellEnd"/>
          </w:p>
        </w:tc>
        <w:tc>
          <w:tcPr>
            <w:tcW w:w="1455" w:type="dxa"/>
            <w:gridSpan w:val="2"/>
            <w:shd w:val="clear" w:color="auto" w:fill="auto"/>
            <w:vAlign w:val="center"/>
            <w:tcPrChange w:id="222" w:author="Huawei-Yaping" w:date="2021-10-09T17:14:00Z">
              <w:tcPr>
                <w:tcW w:w="1547" w:type="dxa"/>
                <w:gridSpan w:val="2"/>
                <w:shd w:val="clear" w:color="auto" w:fill="auto"/>
                <w:vAlign w:val="center"/>
              </w:tcPr>
            </w:tcPrChange>
          </w:tcPr>
          <w:p w14:paraId="16190ADB" w14:textId="77777777" w:rsidR="000C4E80" w:rsidRPr="00605797" w:rsidRDefault="000C4E80" w:rsidP="0059137E">
            <w:pPr>
              <w:pStyle w:val="TAC"/>
            </w:pPr>
            <w:r w:rsidRPr="00605797">
              <w:t>1 (</w:t>
            </w:r>
            <w:proofErr w:type="spellStart"/>
            <w:r w:rsidRPr="00605797">
              <w:t>IMD4</w:t>
            </w:r>
            <w:proofErr w:type="spellEnd"/>
            <w:r w:rsidRPr="00605797">
              <w:t xml:space="preserve"> </w:t>
            </w:r>
            <w:r w:rsidRPr="00605797">
              <w:rPr>
                <w:rFonts w:cs="Arial"/>
                <w:lang w:eastAsia="ja-JP"/>
              </w:rPr>
              <w:t>|2*</w:t>
            </w:r>
            <w:proofErr w:type="spellStart"/>
            <w:r w:rsidRPr="00605797">
              <w:rPr>
                <w:rFonts w:cs="Arial"/>
                <w:lang w:eastAsia="ja-JP"/>
              </w:rPr>
              <w:t>fB7</w:t>
            </w:r>
            <w:proofErr w:type="spellEnd"/>
            <w:r w:rsidRPr="00605797">
              <w:rPr>
                <w:rFonts w:cs="Arial"/>
                <w:lang w:eastAsia="ja-JP"/>
              </w:rPr>
              <w:t>-2*</w:t>
            </w:r>
            <w:proofErr w:type="spellStart"/>
            <w:r w:rsidRPr="00605797">
              <w:rPr>
                <w:rFonts w:cs="Arial"/>
                <w:lang w:eastAsia="ja-JP"/>
              </w:rPr>
              <w:t>fB78</w:t>
            </w:r>
            <w:proofErr w:type="spellEnd"/>
            <w:r w:rsidRPr="00605797">
              <w:rPr>
                <w:rFonts w:cs="Arial"/>
                <w:lang w:eastAsia="ja-JP"/>
              </w:rPr>
              <w:t>|</w:t>
            </w:r>
            <w:r w:rsidRPr="00605797">
              <w:t>)</w:t>
            </w:r>
          </w:p>
        </w:tc>
        <w:tc>
          <w:tcPr>
            <w:tcW w:w="1388" w:type="dxa"/>
            <w:gridSpan w:val="2"/>
            <w:shd w:val="clear" w:color="auto" w:fill="auto"/>
            <w:vAlign w:val="bottom"/>
            <w:tcPrChange w:id="223" w:author="Huawei-Yaping" w:date="2021-10-09T17:14:00Z">
              <w:tcPr>
                <w:tcW w:w="1495" w:type="dxa"/>
                <w:gridSpan w:val="2"/>
                <w:shd w:val="clear" w:color="auto" w:fill="auto"/>
                <w:vAlign w:val="bottom"/>
              </w:tcPr>
            </w:tcPrChange>
          </w:tcPr>
          <w:p w14:paraId="59C2351F" w14:textId="77777777" w:rsidR="000C4E80" w:rsidRPr="00605797" w:rsidRDefault="000C4E80" w:rsidP="0059137E">
            <w:pPr>
              <w:pStyle w:val="TAC"/>
            </w:pPr>
            <w:proofErr w:type="spellStart"/>
            <w:r w:rsidRPr="00605797">
              <w:t>IMD4</w:t>
            </w:r>
            <w:proofErr w:type="spellEnd"/>
          </w:p>
        </w:tc>
        <w:tc>
          <w:tcPr>
            <w:tcW w:w="1435" w:type="dxa"/>
            <w:tcPrChange w:id="224" w:author="Huawei-Yaping" w:date="2021-10-09T17:14:00Z">
              <w:tcPr>
                <w:tcW w:w="1466" w:type="dxa"/>
              </w:tcPr>
            </w:tcPrChange>
          </w:tcPr>
          <w:p w14:paraId="0A7CBDA2" w14:textId="77777777" w:rsidR="000C4E80" w:rsidRPr="00605797" w:rsidRDefault="000C4E80" w:rsidP="0059137E">
            <w:pPr>
              <w:pStyle w:val="TAC"/>
            </w:pPr>
          </w:p>
        </w:tc>
        <w:tc>
          <w:tcPr>
            <w:tcW w:w="1310" w:type="dxa"/>
            <w:shd w:val="clear" w:color="auto" w:fill="auto"/>
            <w:vAlign w:val="center"/>
            <w:tcPrChange w:id="225" w:author="Huawei-Yaping" w:date="2021-10-09T17:14:00Z">
              <w:tcPr>
                <w:tcW w:w="1147" w:type="dxa"/>
                <w:shd w:val="clear" w:color="auto" w:fill="auto"/>
                <w:vAlign w:val="center"/>
              </w:tcPr>
            </w:tcPrChange>
          </w:tcPr>
          <w:p w14:paraId="6E839B62" w14:textId="77777777" w:rsidR="000C4E80" w:rsidRPr="00605797" w:rsidRDefault="000C4E80" w:rsidP="0059137E">
            <w:pPr>
              <w:pStyle w:val="TAC"/>
            </w:pPr>
          </w:p>
        </w:tc>
      </w:tr>
      <w:tr w:rsidR="000C4E80" w:rsidRPr="00605797" w14:paraId="2BF84A4D" w14:textId="77777777" w:rsidTr="00D3568A">
        <w:trPr>
          <w:gridAfter w:val="1"/>
          <w:wAfter w:w="778" w:type="dxa"/>
          <w:trPrChange w:id="226" w:author="Huawei-Yaping" w:date="2021-10-09T17:14:00Z">
            <w:trPr>
              <w:gridAfter w:val="1"/>
              <w:wAfter w:w="528" w:type="dxa"/>
            </w:trPr>
          </w:trPrChange>
        </w:trPr>
        <w:tc>
          <w:tcPr>
            <w:tcW w:w="1595" w:type="dxa"/>
            <w:vMerge w:val="restart"/>
            <w:shd w:val="clear" w:color="auto" w:fill="auto"/>
            <w:vAlign w:val="center"/>
            <w:tcPrChange w:id="227" w:author="Huawei-Yaping" w:date="2021-10-09T17:14:00Z">
              <w:tcPr>
                <w:tcW w:w="1781" w:type="dxa"/>
                <w:vMerge w:val="restart"/>
                <w:shd w:val="clear" w:color="auto" w:fill="auto"/>
                <w:vAlign w:val="center"/>
              </w:tcPr>
            </w:tcPrChange>
          </w:tcPr>
          <w:p w14:paraId="2148F56B" w14:textId="77777777" w:rsidR="000C4E80" w:rsidRPr="00605797" w:rsidRDefault="000C4E80" w:rsidP="0059137E">
            <w:pPr>
              <w:pStyle w:val="TAC"/>
            </w:pPr>
            <w:proofErr w:type="spellStart"/>
            <w:r w:rsidRPr="00605797">
              <w:t>DC_1A-8A_n3A</w:t>
            </w:r>
            <w:proofErr w:type="spellEnd"/>
          </w:p>
        </w:tc>
        <w:tc>
          <w:tcPr>
            <w:tcW w:w="1141" w:type="dxa"/>
            <w:gridSpan w:val="2"/>
            <w:shd w:val="clear" w:color="auto" w:fill="auto"/>
            <w:tcPrChange w:id="228" w:author="Huawei-Yaping" w:date="2021-10-09T17:14:00Z">
              <w:tcPr>
                <w:tcW w:w="1804" w:type="dxa"/>
                <w:gridSpan w:val="2"/>
                <w:shd w:val="clear" w:color="auto" w:fill="auto"/>
              </w:tcPr>
            </w:tcPrChange>
          </w:tcPr>
          <w:p w14:paraId="06FBD6C0" w14:textId="77777777" w:rsidR="000C4E80" w:rsidRPr="00605797" w:rsidRDefault="000C4E80" w:rsidP="0059137E">
            <w:pPr>
              <w:pStyle w:val="TAC"/>
            </w:pPr>
            <w:r w:rsidRPr="00605797">
              <w:t>Yes</w:t>
            </w:r>
          </w:p>
        </w:tc>
        <w:tc>
          <w:tcPr>
            <w:tcW w:w="1624" w:type="dxa"/>
            <w:tcPrChange w:id="229" w:author="Huawei-Yaping" w:date="2021-10-09T17:14:00Z">
              <w:tcPr>
                <w:tcW w:w="1486" w:type="dxa"/>
              </w:tcPr>
            </w:tcPrChange>
          </w:tcPr>
          <w:p w14:paraId="066A452B" w14:textId="77777777" w:rsidR="000C4E80" w:rsidRPr="00605797" w:rsidRDefault="000C4E80" w:rsidP="0059137E">
            <w:pPr>
              <w:pStyle w:val="TAC"/>
            </w:pPr>
            <w:proofErr w:type="spellStart"/>
            <w:r w:rsidRPr="00605797">
              <w:rPr>
                <w:lang w:eastAsia="fi-FI"/>
              </w:rPr>
              <w:t>DC_1A_n3A</w:t>
            </w:r>
            <w:proofErr w:type="spellEnd"/>
          </w:p>
        </w:tc>
        <w:tc>
          <w:tcPr>
            <w:tcW w:w="1455" w:type="dxa"/>
            <w:gridSpan w:val="2"/>
            <w:shd w:val="clear" w:color="auto" w:fill="auto"/>
            <w:vAlign w:val="center"/>
            <w:tcPrChange w:id="230" w:author="Huawei-Yaping" w:date="2021-10-09T17:14:00Z">
              <w:tcPr>
                <w:tcW w:w="1547" w:type="dxa"/>
                <w:gridSpan w:val="2"/>
                <w:shd w:val="clear" w:color="auto" w:fill="auto"/>
                <w:vAlign w:val="center"/>
              </w:tcPr>
            </w:tcPrChange>
          </w:tcPr>
          <w:p w14:paraId="35EC25B0"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231" w:author="Huawei-Yaping" w:date="2021-10-09T17:14:00Z">
              <w:tcPr>
                <w:tcW w:w="1495" w:type="dxa"/>
                <w:gridSpan w:val="2"/>
                <w:shd w:val="clear" w:color="auto" w:fill="auto"/>
                <w:vAlign w:val="bottom"/>
              </w:tcPr>
            </w:tcPrChange>
          </w:tcPr>
          <w:p w14:paraId="3F6EAB14" w14:textId="77777777" w:rsidR="000C4E80" w:rsidRPr="00605797" w:rsidRDefault="000C4E80" w:rsidP="0059137E">
            <w:pPr>
              <w:pStyle w:val="TAC"/>
            </w:pPr>
            <w:r w:rsidRPr="00605797">
              <w:t>No test required</w:t>
            </w:r>
          </w:p>
        </w:tc>
        <w:tc>
          <w:tcPr>
            <w:tcW w:w="1435" w:type="dxa"/>
            <w:tcPrChange w:id="232" w:author="Huawei-Yaping" w:date="2021-10-09T17:14:00Z">
              <w:tcPr>
                <w:tcW w:w="1466" w:type="dxa"/>
              </w:tcPr>
            </w:tcPrChange>
          </w:tcPr>
          <w:p w14:paraId="13A5E573" w14:textId="77777777" w:rsidR="000C4E80" w:rsidRPr="00605797" w:rsidRDefault="000C4E80" w:rsidP="0059137E">
            <w:pPr>
              <w:pStyle w:val="TAC"/>
            </w:pPr>
          </w:p>
        </w:tc>
        <w:tc>
          <w:tcPr>
            <w:tcW w:w="1310" w:type="dxa"/>
            <w:shd w:val="clear" w:color="auto" w:fill="auto"/>
            <w:vAlign w:val="center"/>
            <w:tcPrChange w:id="233" w:author="Huawei-Yaping" w:date="2021-10-09T17:14:00Z">
              <w:tcPr>
                <w:tcW w:w="1147" w:type="dxa"/>
                <w:shd w:val="clear" w:color="auto" w:fill="auto"/>
                <w:vAlign w:val="center"/>
              </w:tcPr>
            </w:tcPrChange>
          </w:tcPr>
          <w:p w14:paraId="5E6035AE" w14:textId="77777777" w:rsidR="000C4E80" w:rsidRPr="00605797" w:rsidRDefault="000C4E80" w:rsidP="0059137E">
            <w:pPr>
              <w:pStyle w:val="TAC"/>
            </w:pPr>
          </w:p>
        </w:tc>
      </w:tr>
      <w:tr w:rsidR="000C4E80" w:rsidRPr="00605797" w14:paraId="418B9EA1" w14:textId="77777777" w:rsidTr="00D3568A">
        <w:trPr>
          <w:gridAfter w:val="1"/>
          <w:wAfter w:w="778" w:type="dxa"/>
          <w:trPrChange w:id="234" w:author="Huawei-Yaping" w:date="2021-10-09T17:14:00Z">
            <w:trPr>
              <w:gridAfter w:val="1"/>
              <w:wAfter w:w="528" w:type="dxa"/>
            </w:trPr>
          </w:trPrChange>
        </w:trPr>
        <w:tc>
          <w:tcPr>
            <w:tcW w:w="1595" w:type="dxa"/>
            <w:vMerge/>
            <w:shd w:val="clear" w:color="auto" w:fill="auto"/>
            <w:vAlign w:val="center"/>
            <w:tcPrChange w:id="235" w:author="Huawei-Yaping" w:date="2021-10-09T17:14:00Z">
              <w:tcPr>
                <w:tcW w:w="1781" w:type="dxa"/>
                <w:vMerge/>
                <w:shd w:val="clear" w:color="auto" w:fill="auto"/>
                <w:vAlign w:val="center"/>
              </w:tcPr>
            </w:tcPrChange>
          </w:tcPr>
          <w:p w14:paraId="6F4729A3" w14:textId="77777777" w:rsidR="000C4E80" w:rsidRPr="00605797" w:rsidRDefault="000C4E80" w:rsidP="0059137E">
            <w:pPr>
              <w:pStyle w:val="TAC"/>
            </w:pPr>
          </w:p>
        </w:tc>
        <w:tc>
          <w:tcPr>
            <w:tcW w:w="1141" w:type="dxa"/>
            <w:gridSpan w:val="2"/>
            <w:shd w:val="clear" w:color="auto" w:fill="auto"/>
            <w:tcPrChange w:id="236" w:author="Huawei-Yaping" w:date="2021-10-09T17:14:00Z">
              <w:tcPr>
                <w:tcW w:w="1804" w:type="dxa"/>
                <w:gridSpan w:val="2"/>
                <w:shd w:val="clear" w:color="auto" w:fill="auto"/>
              </w:tcPr>
            </w:tcPrChange>
          </w:tcPr>
          <w:p w14:paraId="18153EDD" w14:textId="77777777" w:rsidR="000C4E80" w:rsidRPr="00605797" w:rsidRDefault="000C4E80" w:rsidP="0059137E">
            <w:pPr>
              <w:pStyle w:val="TAC"/>
            </w:pPr>
            <w:r w:rsidRPr="00605797">
              <w:t>No</w:t>
            </w:r>
          </w:p>
        </w:tc>
        <w:tc>
          <w:tcPr>
            <w:tcW w:w="1624" w:type="dxa"/>
            <w:tcPrChange w:id="237" w:author="Huawei-Yaping" w:date="2021-10-09T17:14:00Z">
              <w:tcPr>
                <w:tcW w:w="1486" w:type="dxa"/>
              </w:tcPr>
            </w:tcPrChange>
          </w:tcPr>
          <w:p w14:paraId="02196673" w14:textId="77777777" w:rsidR="000C4E80" w:rsidRPr="00605797" w:rsidRDefault="000C4E80" w:rsidP="0059137E">
            <w:pPr>
              <w:pStyle w:val="TAC"/>
            </w:pPr>
            <w:proofErr w:type="spellStart"/>
            <w:r w:rsidRPr="00605797">
              <w:rPr>
                <w:lang w:eastAsia="fi-FI"/>
              </w:rPr>
              <w:t>DC_8A_n3A</w:t>
            </w:r>
            <w:proofErr w:type="spellEnd"/>
          </w:p>
        </w:tc>
        <w:tc>
          <w:tcPr>
            <w:tcW w:w="1455" w:type="dxa"/>
            <w:gridSpan w:val="2"/>
            <w:shd w:val="clear" w:color="auto" w:fill="auto"/>
            <w:vAlign w:val="center"/>
            <w:tcPrChange w:id="238" w:author="Huawei-Yaping" w:date="2021-10-09T17:14:00Z">
              <w:tcPr>
                <w:tcW w:w="1547" w:type="dxa"/>
                <w:gridSpan w:val="2"/>
                <w:shd w:val="clear" w:color="auto" w:fill="auto"/>
                <w:vAlign w:val="center"/>
              </w:tcPr>
            </w:tcPrChange>
          </w:tcPr>
          <w:p w14:paraId="237C0C2A" w14:textId="77777777" w:rsidR="000C4E80" w:rsidRPr="00605797" w:rsidRDefault="000C4E80" w:rsidP="0059137E">
            <w:pPr>
              <w:pStyle w:val="TAC"/>
            </w:pPr>
          </w:p>
        </w:tc>
        <w:tc>
          <w:tcPr>
            <w:tcW w:w="1388" w:type="dxa"/>
            <w:gridSpan w:val="2"/>
            <w:shd w:val="clear" w:color="auto" w:fill="auto"/>
            <w:vAlign w:val="bottom"/>
            <w:tcPrChange w:id="239" w:author="Huawei-Yaping" w:date="2021-10-09T17:14:00Z">
              <w:tcPr>
                <w:tcW w:w="1495" w:type="dxa"/>
                <w:gridSpan w:val="2"/>
                <w:shd w:val="clear" w:color="auto" w:fill="auto"/>
                <w:vAlign w:val="bottom"/>
              </w:tcPr>
            </w:tcPrChange>
          </w:tcPr>
          <w:p w14:paraId="68EB7E8D" w14:textId="77777777" w:rsidR="000C4E80" w:rsidRPr="00605797" w:rsidRDefault="000C4E80" w:rsidP="0059137E">
            <w:pPr>
              <w:pStyle w:val="TAC"/>
            </w:pPr>
          </w:p>
        </w:tc>
        <w:tc>
          <w:tcPr>
            <w:tcW w:w="1435" w:type="dxa"/>
            <w:tcPrChange w:id="240" w:author="Huawei-Yaping" w:date="2021-10-09T17:14:00Z">
              <w:tcPr>
                <w:tcW w:w="1466" w:type="dxa"/>
              </w:tcPr>
            </w:tcPrChange>
          </w:tcPr>
          <w:p w14:paraId="2D62C928" w14:textId="77777777" w:rsidR="000C4E80" w:rsidRPr="00605797" w:rsidRDefault="000C4E80" w:rsidP="0059137E">
            <w:pPr>
              <w:pStyle w:val="TAC"/>
            </w:pPr>
          </w:p>
        </w:tc>
        <w:tc>
          <w:tcPr>
            <w:tcW w:w="1310" w:type="dxa"/>
            <w:shd w:val="clear" w:color="auto" w:fill="auto"/>
            <w:vAlign w:val="center"/>
            <w:tcPrChange w:id="241" w:author="Huawei-Yaping" w:date="2021-10-09T17:14:00Z">
              <w:tcPr>
                <w:tcW w:w="1147" w:type="dxa"/>
                <w:shd w:val="clear" w:color="auto" w:fill="auto"/>
                <w:vAlign w:val="center"/>
              </w:tcPr>
            </w:tcPrChange>
          </w:tcPr>
          <w:p w14:paraId="41CBC684" w14:textId="77777777" w:rsidR="000C4E80" w:rsidRPr="00605797" w:rsidRDefault="000C4E80" w:rsidP="0059137E">
            <w:pPr>
              <w:pStyle w:val="TAC"/>
            </w:pPr>
          </w:p>
        </w:tc>
      </w:tr>
      <w:tr w:rsidR="000C4E80" w:rsidRPr="00605797" w14:paraId="52903710" w14:textId="77777777" w:rsidTr="00D3568A">
        <w:trPr>
          <w:gridAfter w:val="1"/>
          <w:wAfter w:w="778" w:type="dxa"/>
          <w:trPrChange w:id="242" w:author="Huawei-Yaping" w:date="2021-10-09T17:14:00Z">
            <w:trPr>
              <w:gridAfter w:val="1"/>
              <w:wAfter w:w="528" w:type="dxa"/>
            </w:trPr>
          </w:trPrChange>
        </w:trPr>
        <w:tc>
          <w:tcPr>
            <w:tcW w:w="1595" w:type="dxa"/>
            <w:vMerge w:val="restart"/>
            <w:vAlign w:val="center"/>
            <w:tcPrChange w:id="243" w:author="Huawei-Yaping" w:date="2021-10-09T17:14:00Z">
              <w:tcPr>
                <w:tcW w:w="1781" w:type="dxa"/>
                <w:vMerge w:val="restart"/>
                <w:vAlign w:val="center"/>
              </w:tcPr>
            </w:tcPrChange>
          </w:tcPr>
          <w:p w14:paraId="245156D0" w14:textId="77777777" w:rsidR="000C4E80" w:rsidRPr="00605797" w:rsidRDefault="000C4E80" w:rsidP="0059137E">
            <w:pPr>
              <w:pStyle w:val="TAC"/>
            </w:pPr>
            <w:proofErr w:type="spellStart"/>
            <w:r w:rsidRPr="00605797">
              <w:t>DC_1A-20A_n3A</w:t>
            </w:r>
            <w:proofErr w:type="spellEnd"/>
          </w:p>
        </w:tc>
        <w:tc>
          <w:tcPr>
            <w:tcW w:w="1141" w:type="dxa"/>
            <w:gridSpan w:val="2"/>
            <w:shd w:val="clear" w:color="auto" w:fill="auto"/>
            <w:vAlign w:val="center"/>
            <w:tcPrChange w:id="244" w:author="Huawei-Yaping" w:date="2021-10-09T17:14:00Z">
              <w:tcPr>
                <w:tcW w:w="1804" w:type="dxa"/>
                <w:gridSpan w:val="2"/>
                <w:shd w:val="clear" w:color="auto" w:fill="auto"/>
                <w:vAlign w:val="center"/>
              </w:tcPr>
            </w:tcPrChange>
          </w:tcPr>
          <w:p w14:paraId="5F7C389C" w14:textId="77777777" w:rsidR="000C4E80" w:rsidRPr="00605797" w:rsidRDefault="000C4E80" w:rsidP="0059137E">
            <w:pPr>
              <w:pStyle w:val="TAC"/>
            </w:pPr>
            <w:r w:rsidRPr="00605797">
              <w:t>Yes</w:t>
            </w:r>
          </w:p>
        </w:tc>
        <w:tc>
          <w:tcPr>
            <w:tcW w:w="1624" w:type="dxa"/>
            <w:vAlign w:val="center"/>
            <w:tcPrChange w:id="245" w:author="Huawei-Yaping" w:date="2021-10-09T17:14:00Z">
              <w:tcPr>
                <w:tcW w:w="1486" w:type="dxa"/>
                <w:vAlign w:val="center"/>
              </w:tcPr>
            </w:tcPrChange>
          </w:tcPr>
          <w:p w14:paraId="3B94AAB7" w14:textId="77777777" w:rsidR="000C4E80" w:rsidRPr="00605797" w:rsidRDefault="000C4E80" w:rsidP="0059137E">
            <w:pPr>
              <w:pStyle w:val="TAC"/>
            </w:pPr>
            <w:proofErr w:type="spellStart"/>
            <w:r w:rsidRPr="00605797">
              <w:t>DC_1A_n3A</w:t>
            </w:r>
            <w:proofErr w:type="spellEnd"/>
          </w:p>
        </w:tc>
        <w:tc>
          <w:tcPr>
            <w:tcW w:w="1455" w:type="dxa"/>
            <w:gridSpan w:val="2"/>
            <w:shd w:val="clear" w:color="auto" w:fill="auto"/>
            <w:vAlign w:val="center"/>
            <w:tcPrChange w:id="246" w:author="Huawei-Yaping" w:date="2021-10-09T17:14:00Z">
              <w:tcPr>
                <w:tcW w:w="1547" w:type="dxa"/>
                <w:gridSpan w:val="2"/>
                <w:shd w:val="clear" w:color="auto" w:fill="auto"/>
                <w:vAlign w:val="center"/>
              </w:tcPr>
            </w:tcPrChange>
          </w:tcPr>
          <w:p w14:paraId="5165F37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247" w:author="Huawei-Yaping" w:date="2021-10-09T17:14:00Z">
              <w:tcPr>
                <w:tcW w:w="1495" w:type="dxa"/>
                <w:gridSpan w:val="2"/>
                <w:shd w:val="clear" w:color="auto" w:fill="auto"/>
                <w:vAlign w:val="bottom"/>
              </w:tcPr>
            </w:tcPrChange>
          </w:tcPr>
          <w:p w14:paraId="4F3AE76A" w14:textId="77777777" w:rsidR="000C4E80" w:rsidRPr="00605797" w:rsidRDefault="000C4E80" w:rsidP="0059137E">
            <w:pPr>
              <w:pStyle w:val="TAC"/>
            </w:pPr>
            <w:r w:rsidRPr="00605797">
              <w:t>No test required</w:t>
            </w:r>
          </w:p>
        </w:tc>
        <w:tc>
          <w:tcPr>
            <w:tcW w:w="1435" w:type="dxa"/>
            <w:tcPrChange w:id="248" w:author="Huawei-Yaping" w:date="2021-10-09T17:14:00Z">
              <w:tcPr>
                <w:tcW w:w="1466" w:type="dxa"/>
              </w:tcPr>
            </w:tcPrChange>
          </w:tcPr>
          <w:p w14:paraId="21CCA1A8" w14:textId="77777777" w:rsidR="000C4E80" w:rsidRPr="00605797" w:rsidRDefault="000C4E80" w:rsidP="0059137E">
            <w:pPr>
              <w:pStyle w:val="TAC"/>
            </w:pPr>
          </w:p>
        </w:tc>
        <w:tc>
          <w:tcPr>
            <w:tcW w:w="1310" w:type="dxa"/>
            <w:shd w:val="clear" w:color="auto" w:fill="auto"/>
            <w:vAlign w:val="center"/>
            <w:tcPrChange w:id="249" w:author="Huawei-Yaping" w:date="2021-10-09T17:14:00Z">
              <w:tcPr>
                <w:tcW w:w="1147" w:type="dxa"/>
                <w:shd w:val="clear" w:color="auto" w:fill="auto"/>
                <w:vAlign w:val="center"/>
              </w:tcPr>
            </w:tcPrChange>
          </w:tcPr>
          <w:p w14:paraId="42625CD5" w14:textId="77777777" w:rsidR="000C4E80" w:rsidRPr="00605797" w:rsidRDefault="000C4E80" w:rsidP="0059137E">
            <w:pPr>
              <w:pStyle w:val="TAC"/>
            </w:pPr>
          </w:p>
        </w:tc>
      </w:tr>
      <w:tr w:rsidR="000C4E80" w:rsidRPr="00605797" w14:paraId="102127FD" w14:textId="77777777" w:rsidTr="00D3568A">
        <w:tc>
          <w:tcPr>
            <w:tcW w:w="2229" w:type="dxa"/>
            <w:gridSpan w:val="2"/>
            <w:vMerge/>
            <w:vAlign w:val="center"/>
            <w:tcPrChange w:id="250" w:author="Huawei-Yaping" w:date="2021-10-09T17:14:00Z">
              <w:tcPr>
                <w:tcW w:w="1781" w:type="dxa"/>
                <w:gridSpan w:val="2"/>
                <w:vMerge/>
                <w:vAlign w:val="center"/>
              </w:tcPr>
            </w:tcPrChange>
          </w:tcPr>
          <w:p w14:paraId="019D38EF" w14:textId="77777777" w:rsidR="000C4E80" w:rsidRPr="00605797" w:rsidRDefault="000C4E80" w:rsidP="0059137E">
            <w:pPr>
              <w:pStyle w:val="TAC"/>
            </w:pPr>
          </w:p>
        </w:tc>
        <w:tc>
          <w:tcPr>
            <w:tcW w:w="2131" w:type="dxa"/>
            <w:gridSpan w:val="2"/>
            <w:shd w:val="clear" w:color="auto" w:fill="auto"/>
            <w:vAlign w:val="center"/>
            <w:tcPrChange w:id="251" w:author="Huawei-Yaping" w:date="2021-10-09T17:14:00Z">
              <w:tcPr>
                <w:tcW w:w="1804" w:type="dxa"/>
                <w:gridSpan w:val="2"/>
                <w:shd w:val="clear" w:color="auto" w:fill="auto"/>
                <w:vAlign w:val="center"/>
              </w:tcPr>
            </w:tcPrChange>
          </w:tcPr>
          <w:p w14:paraId="079DCD51" w14:textId="77777777" w:rsidR="000C4E80" w:rsidRPr="00605797" w:rsidRDefault="000C4E80" w:rsidP="0059137E">
            <w:pPr>
              <w:pStyle w:val="TAC"/>
            </w:pPr>
            <w:r w:rsidRPr="00605797">
              <w:t>No</w:t>
            </w:r>
          </w:p>
        </w:tc>
        <w:tc>
          <w:tcPr>
            <w:tcW w:w="1413" w:type="dxa"/>
            <w:vAlign w:val="center"/>
            <w:tcPrChange w:id="252" w:author="Huawei-Yaping" w:date="2021-10-09T17:14:00Z">
              <w:tcPr>
                <w:tcW w:w="1486" w:type="dxa"/>
                <w:vAlign w:val="center"/>
              </w:tcPr>
            </w:tcPrChange>
          </w:tcPr>
          <w:p w14:paraId="4BDA6183" w14:textId="77777777" w:rsidR="000C4E80" w:rsidRPr="00605797" w:rsidRDefault="000C4E80" w:rsidP="0059137E">
            <w:pPr>
              <w:pStyle w:val="TAC"/>
            </w:pPr>
            <w:proofErr w:type="spellStart"/>
            <w:r w:rsidRPr="00605797">
              <w:t>DC_20A_n3A</w:t>
            </w:r>
            <w:proofErr w:type="spellEnd"/>
          </w:p>
        </w:tc>
        <w:tc>
          <w:tcPr>
            <w:tcW w:w="1422" w:type="dxa"/>
            <w:gridSpan w:val="2"/>
            <w:shd w:val="clear" w:color="auto" w:fill="auto"/>
            <w:vAlign w:val="center"/>
            <w:tcPrChange w:id="253" w:author="Huawei-Yaping" w:date="2021-10-09T17:14:00Z">
              <w:tcPr>
                <w:tcW w:w="1547" w:type="dxa"/>
                <w:gridSpan w:val="2"/>
                <w:shd w:val="clear" w:color="auto" w:fill="auto"/>
                <w:vAlign w:val="center"/>
              </w:tcPr>
            </w:tcPrChange>
          </w:tcPr>
          <w:p w14:paraId="13DBAFB4" w14:textId="77777777" w:rsidR="000C4E80" w:rsidRPr="00605797" w:rsidRDefault="000C4E80" w:rsidP="0059137E">
            <w:pPr>
              <w:pStyle w:val="TAC"/>
            </w:pPr>
          </w:p>
        </w:tc>
        <w:tc>
          <w:tcPr>
            <w:tcW w:w="1443" w:type="dxa"/>
            <w:gridSpan w:val="2"/>
            <w:shd w:val="clear" w:color="auto" w:fill="auto"/>
            <w:vAlign w:val="bottom"/>
            <w:tcPrChange w:id="254" w:author="Huawei-Yaping" w:date="2021-10-09T17:14:00Z">
              <w:tcPr>
                <w:tcW w:w="1495" w:type="dxa"/>
                <w:gridSpan w:val="2"/>
                <w:shd w:val="clear" w:color="auto" w:fill="auto"/>
                <w:vAlign w:val="bottom"/>
              </w:tcPr>
            </w:tcPrChange>
          </w:tcPr>
          <w:p w14:paraId="6DF044BC" w14:textId="77777777" w:rsidR="000C4E80" w:rsidRPr="00605797" w:rsidRDefault="000C4E80" w:rsidP="0059137E">
            <w:pPr>
              <w:pStyle w:val="TAC"/>
            </w:pPr>
          </w:p>
        </w:tc>
        <w:tc>
          <w:tcPr>
            <w:tcW w:w="1310" w:type="dxa"/>
            <w:tcPrChange w:id="255" w:author="Huawei-Yaping" w:date="2021-10-09T17:14:00Z">
              <w:tcPr>
                <w:tcW w:w="1466" w:type="dxa"/>
              </w:tcPr>
            </w:tcPrChange>
          </w:tcPr>
          <w:p w14:paraId="3589D0EA" w14:textId="77777777" w:rsidR="000C4E80" w:rsidRPr="00605797" w:rsidRDefault="000C4E80" w:rsidP="0059137E">
            <w:pPr>
              <w:pStyle w:val="TAC"/>
            </w:pPr>
          </w:p>
        </w:tc>
        <w:tc>
          <w:tcPr>
            <w:tcW w:w="778" w:type="dxa"/>
            <w:shd w:val="clear" w:color="auto" w:fill="auto"/>
            <w:vAlign w:val="center"/>
            <w:tcPrChange w:id="256" w:author="Huawei-Yaping" w:date="2021-10-09T17:14:00Z">
              <w:tcPr>
                <w:tcW w:w="1147" w:type="dxa"/>
                <w:shd w:val="clear" w:color="auto" w:fill="auto"/>
                <w:vAlign w:val="center"/>
              </w:tcPr>
            </w:tcPrChange>
          </w:tcPr>
          <w:p w14:paraId="03207B27" w14:textId="77777777" w:rsidR="000C4E80" w:rsidRPr="00605797" w:rsidRDefault="000C4E80" w:rsidP="0059137E">
            <w:pPr>
              <w:pStyle w:val="TAC"/>
            </w:pPr>
          </w:p>
        </w:tc>
      </w:tr>
      <w:tr w:rsidR="000C4E80" w:rsidRPr="00605797" w14:paraId="659C1A3B" w14:textId="77777777" w:rsidTr="00D3568A">
        <w:trPr>
          <w:gridAfter w:val="1"/>
          <w:wAfter w:w="778" w:type="dxa"/>
          <w:trPrChange w:id="257" w:author="Huawei-Yaping" w:date="2021-10-09T17:14:00Z">
            <w:trPr>
              <w:gridAfter w:val="1"/>
              <w:wAfter w:w="528" w:type="dxa"/>
            </w:trPr>
          </w:trPrChange>
        </w:trPr>
        <w:tc>
          <w:tcPr>
            <w:tcW w:w="1595" w:type="dxa"/>
            <w:vMerge w:val="restart"/>
            <w:vAlign w:val="center"/>
            <w:tcPrChange w:id="258" w:author="Huawei-Yaping" w:date="2021-10-09T17:14:00Z">
              <w:tcPr>
                <w:tcW w:w="1781" w:type="dxa"/>
                <w:vMerge w:val="restart"/>
                <w:vAlign w:val="center"/>
              </w:tcPr>
            </w:tcPrChange>
          </w:tcPr>
          <w:p w14:paraId="6307DDD1" w14:textId="77777777" w:rsidR="000C4E80" w:rsidRPr="00605797" w:rsidRDefault="000C4E80" w:rsidP="0059137E">
            <w:pPr>
              <w:pStyle w:val="TAC"/>
            </w:pPr>
            <w:proofErr w:type="spellStart"/>
            <w:r w:rsidRPr="00605797">
              <w:t>DC_1A-20A_n78A</w:t>
            </w:r>
            <w:proofErr w:type="spellEnd"/>
          </w:p>
        </w:tc>
        <w:tc>
          <w:tcPr>
            <w:tcW w:w="1141" w:type="dxa"/>
            <w:gridSpan w:val="2"/>
            <w:shd w:val="clear" w:color="auto" w:fill="auto"/>
            <w:vAlign w:val="center"/>
            <w:tcPrChange w:id="259" w:author="Huawei-Yaping" w:date="2021-10-09T17:14:00Z">
              <w:tcPr>
                <w:tcW w:w="1804" w:type="dxa"/>
                <w:gridSpan w:val="2"/>
                <w:shd w:val="clear" w:color="auto" w:fill="auto"/>
                <w:vAlign w:val="center"/>
              </w:tcPr>
            </w:tcPrChange>
          </w:tcPr>
          <w:p w14:paraId="3FD581A7" w14:textId="77777777" w:rsidR="000C4E80" w:rsidRPr="00605797" w:rsidRDefault="000C4E80" w:rsidP="0059137E">
            <w:pPr>
              <w:pStyle w:val="TAC"/>
            </w:pPr>
            <w:r w:rsidRPr="00605797">
              <w:t>No</w:t>
            </w:r>
          </w:p>
        </w:tc>
        <w:tc>
          <w:tcPr>
            <w:tcW w:w="1624" w:type="dxa"/>
            <w:vAlign w:val="center"/>
            <w:tcPrChange w:id="260" w:author="Huawei-Yaping" w:date="2021-10-09T17:14:00Z">
              <w:tcPr>
                <w:tcW w:w="1486" w:type="dxa"/>
                <w:vAlign w:val="center"/>
              </w:tcPr>
            </w:tcPrChange>
          </w:tcPr>
          <w:p w14:paraId="7CDBBEA1" w14:textId="77777777" w:rsidR="000C4E80" w:rsidRPr="00605797" w:rsidRDefault="000C4E80" w:rsidP="0059137E">
            <w:pPr>
              <w:pStyle w:val="TAC"/>
            </w:pPr>
            <w:proofErr w:type="spellStart"/>
            <w:r w:rsidRPr="00605797">
              <w:t>DC_1A_n78A</w:t>
            </w:r>
            <w:proofErr w:type="spellEnd"/>
          </w:p>
        </w:tc>
        <w:tc>
          <w:tcPr>
            <w:tcW w:w="1455" w:type="dxa"/>
            <w:gridSpan w:val="2"/>
            <w:shd w:val="clear" w:color="auto" w:fill="auto"/>
            <w:vAlign w:val="center"/>
            <w:tcPrChange w:id="261" w:author="Huawei-Yaping" w:date="2021-10-09T17:14:00Z">
              <w:tcPr>
                <w:tcW w:w="1547" w:type="dxa"/>
                <w:gridSpan w:val="2"/>
                <w:shd w:val="clear" w:color="auto" w:fill="auto"/>
                <w:vAlign w:val="center"/>
              </w:tcPr>
            </w:tcPrChange>
          </w:tcPr>
          <w:p w14:paraId="152D13F6" w14:textId="77777777" w:rsidR="000C4E80" w:rsidRPr="00605797" w:rsidRDefault="000C4E80" w:rsidP="0059137E">
            <w:pPr>
              <w:pStyle w:val="TAC"/>
            </w:pPr>
            <w:r w:rsidRPr="00605797">
              <w:t>20 (</w:t>
            </w:r>
            <w:proofErr w:type="spellStart"/>
            <w:r w:rsidRPr="00605797">
              <w:t>IMD5</w:t>
            </w:r>
            <w:proofErr w:type="spellEnd"/>
            <w:r w:rsidRPr="00605797">
              <w:t xml:space="preserve"> |</w:t>
            </w:r>
          </w:p>
        </w:tc>
        <w:tc>
          <w:tcPr>
            <w:tcW w:w="1388" w:type="dxa"/>
            <w:gridSpan w:val="2"/>
            <w:shd w:val="clear" w:color="auto" w:fill="auto"/>
            <w:vAlign w:val="bottom"/>
            <w:tcPrChange w:id="262" w:author="Huawei-Yaping" w:date="2021-10-09T17:14:00Z">
              <w:tcPr>
                <w:tcW w:w="1495" w:type="dxa"/>
                <w:gridSpan w:val="2"/>
                <w:shd w:val="clear" w:color="auto" w:fill="auto"/>
                <w:vAlign w:val="bottom"/>
              </w:tcPr>
            </w:tcPrChange>
          </w:tcPr>
          <w:p w14:paraId="7D638660" w14:textId="77777777" w:rsidR="000C4E80" w:rsidRPr="00605797" w:rsidRDefault="000C4E80" w:rsidP="0059137E">
            <w:pPr>
              <w:pStyle w:val="TAC"/>
            </w:pPr>
            <w:proofErr w:type="spellStart"/>
            <w:r w:rsidRPr="00605797">
              <w:t>IMD5</w:t>
            </w:r>
            <w:proofErr w:type="spellEnd"/>
          </w:p>
        </w:tc>
        <w:tc>
          <w:tcPr>
            <w:tcW w:w="1435" w:type="dxa"/>
            <w:tcPrChange w:id="263" w:author="Huawei-Yaping" w:date="2021-10-09T17:14:00Z">
              <w:tcPr>
                <w:tcW w:w="1466" w:type="dxa"/>
              </w:tcPr>
            </w:tcPrChange>
          </w:tcPr>
          <w:p w14:paraId="6E27120D" w14:textId="77777777" w:rsidR="000C4E80" w:rsidRPr="00605797" w:rsidRDefault="000C4E80" w:rsidP="0059137E">
            <w:pPr>
              <w:pStyle w:val="TAC"/>
            </w:pPr>
          </w:p>
        </w:tc>
        <w:tc>
          <w:tcPr>
            <w:tcW w:w="1310" w:type="dxa"/>
            <w:shd w:val="clear" w:color="auto" w:fill="auto"/>
            <w:vAlign w:val="center"/>
            <w:tcPrChange w:id="264" w:author="Huawei-Yaping" w:date="2021-10-09T17:14:00Z">
              <w:tcPr>
                <w:tcW w:w="1147" w:type="dxa"/>
                <w:shd w:val="clear" w:color="auto" w:fill="auto"/>
                <w:vAlign w:val="center"/>
              </w:tcPr>
            </w:tcPrChange>
          </w:tcPr>
          <w:p w14:paraId="6BEC5C41" w14:textId="77777777" w:rsidR="000C4E80" w:rsidRPr="00605797" w:rsidRDefault="000C4E80" w:rsidP="0059137E">
            <w:pPr>
              <w:pStyle w:val="TAC"/>
            </w:pPr>
          </w:p>
        </w:tc>
      </w:tr>
      <w:tr w:rsidR="000C4E80" w:rsidRPr="00605797" w14:paraId="70C75FD6" w14:textId="77777777" w:rsidTr="00D3568A">
        <w:trPr>
          <w:gridAfter w:val="1"/>
          <w:wAfter w:w="778" w:type="dxa"/>
          <w:trPrChange w:id="265" w:author="Huawei-Yaping" w:date="2021-10-09T17:14:00Z">
            <w:trPr>
              <w:gridAfter w:val="1"/>
              <w:wAfter w:w="528" w:type="dxa"/>
            </w:trPr>
          </w:trPrChange>
        </w:trPr>
        <w:tc>
          <w:tcPr>
            <w:tcW w:w="1595" w:type="dxa"/>
            <w:vMerge/>
            <w:vAlign w:val="center"/>
            <w:tcPrChange w:id="266" w:author="Huawei-Yaping" w:date="2021-10-09T17:14:00Z">
              <w:tcPr>
                <w:tcW w:w="1781" w:type="dxa"/>
                <w:vMerge/>
                <w:vAlign w:val="center"/>
              </w:tcPr>
            </w:tcPrChange>
          </w:tcPr>
          <w:p w14:paraId="30A72393" w14:textId="77777777" w:rsidR="000C4E80" w:rsidRPr="00605797" w:rsidRDefault="000C4E80" w:rsidP="0059137E">
            <w:pPr>
              <w:pStyle w:val="TAC"/>
            </w:pPr>
          </w:p>
        </w:tc>
        <w:tc>
          <w:tcPr>
            <w:tcW w:w="1141" w:type="dxa"/>
            <w:gridSpan w:val="2"/>
            <w:shd w:val="clear" w:color="auto" w:fill="auto"/>
            <w:vAlign w:val="center"/>
            <w:tcPrChange w:id="267" w:author="Huawei-Yaping" w:date="2021-10-09T17:14:00Z">
              <w:tcPr>
                <w:tcW w:w="1804" w:type="dxa"/>
                <w:gridSpan w:val="2"/>
                <w:shd w:val="clear" w:color="auto" w:fill="auto"/>
                <w:vAlign w:val="center"/>
              </w:tcPr>
            </w:tcPrChange>
          </w:tcPr>
          <w:p w14:paraId="170C8596" w14:textId="77777777" w:rsidR="000C4E80" w:rsidRPr="00605797" w:rsidRDefault="000C4E80" w:rsidP="0059137E">
            <w:pPr>
              <w:pStyle w:val="TAC"/>
            </w:pPr>
            <w:r w:rsidRPr="00605797">
              <w:t>No</w:t>
            </w:r>
          </w:p>
        </w:tc>
        <w:tc>
          <w:tcPr>
            <w:tcW w:w="1624" w:type="dxa"/>
            <w:vAlign w:val="center"/>
            <w:tcPrChange w:id="268" w:author="Huawei-Yaping" w:date="2021-10-09T17:14:00Z">
              <w:tcPr>
                <w:tcW w:w="1486" w:type="dxa"/>
                <w:vAlign w:val="center"/>
              </w:tcPr>
            </w:tcPrChange>
          </w:tcPr>
          <w:p w14:paraId="566D9465" w14:textId="77777777" w:rsidR="000C4E80" w:rsidRPr="00605797" w:rsidRDefault="000C4E80" w:rsidP="0059137E">
            <w:pPr>
              <w:pStyle w:val="TAC"/>
            </w:pPr>
            <w:proofErr w:type="spellStart"/>
            <w:r w:rsidRPr="00605797">
              <w:t>DC_20A_n78A</w:t>
            </w:r>
            <w:proofErr w:type="spellEnd"/>
          </w:p>
        </w:tc>
        <w:tc>
          <w:tcPr>
            <w:tcW w:w="1455" w:type="dxa"/>
            <w:gridSpan w:val="2"/>
            <w:shd w:val="clear" w:color="auto" w:fill="auto"/>
            <w:vAlign w:val="center"/>
            <w:tcPrChange w:id="269" w:author="Huawei-Yaping" w:date="2021-10-09T17:14:00Z">
              <w:tcPr>
                <w:tcW w:w="1547" w:type="dxa"/>
                <w:gridSpan w:val="2"/>
                <w:shd w:val="clear" w:color="auto" w:fill="auto"/>
                <w:vAlign w:val="center"/>
              </w:tcPr>
            </w:tcPrChange>
          </w:tcPr>
          <w:p w14:paraId="44E2DCC7" w14:textId="77777777" w:rsidR="000C4E80" w:rsidRPr="00605797" w:rsidRDefault="000C4E80" w:rsidP="0059137E">
            <w:pPr>
              <w:pStyle w:val="TAC"/>
            </w:pPr>
            <w:r w:rsidRPr="00605797">
              <w:t>1 (</w:t>
            </w:r>
            <w:proofErr w:type="spellStart"/>
            <w:r w:rsidRPr="00605797">
              <w:t>IMD3</w:t>
            </w:r>
            <w:proofErr w:type="spellEnd"/>
            <w:r w:rsidRPr="00605797">
              <w:t xml:space="preserve"> </w:t>
            </w:r>
          </w:p>
        </w:tc>
        <w:tc>
          <w:tcPr>
            <w:tcW w:w="1388" w:type="dxa"/>
            <w:gridSpan w:val="2"/>
            <w:shd w:val="clear" w:color="auto" w:fill="auto"/>
            <w:vAlign w:val="bottom"/>
            <w:tcPrChange w:id="270" w:author="Huawei-Yaping" w:date="2021-10-09T17:14:00Z">
              <w:tcPr>
                <w:tcW w:w="1495" w:type="dxa"/>
                <w:gridSpan w:val="2"/>
                <w:shd w:val="clear" w:color="auto" w:fill="auto"/>
                <w:vAlign w:val="bottom"/>
              </w:tcPr>
            </w:tcPrChange>
          </w:tcPr>
          <w:p w14:paraId="4E3CA252" w14:textId="77777777" w:rsidR="000C4E80" w:rsidRPr="00605797" w:rsidRDefault="000C4E80" w:rsidP="0059137E">
            <w:pPr>
              <w:pStyle w:val="TAC"/>
            </w:pPr>
            <w:proofErr w:type="spellStart"/>
            <w:r w:rsidRPr="00605797">
              <w:t>IMD3</w:t>
            </w:r>
            <w:proofErr w:type="spellEnd"/>
          </w:p>
        </w:tc>
        <w:tc>
          <w:tcPr>
            <w:tcW w:w="1435" w:type="dxa"/>
            <w:tcPrChange w:id="271" w:author="Huawei-Yaping" w:date="2021-10-09T17:14:00Z">
              <w:tcPr>
                <w:tcW w:w="1466" w:type="dxa"/>
              </w:tcPr>
            </w:tcPrChange>
          </w:tcPr>
          <w:p w14:paraId="072C1070" w14:textId="77777777" w:rsidR="000C4E80" w:rsidRPr="00605797" w:rsidRDefault="000C4E80" w:rsidP="0059137E">
            <w:pPr>
              <w:pStyle w:val="TAC"/>
            </w:pPr>
          </w:p>
        </w:tc>
        <w:tc>
          <w:tcPr>
            <w:tcW w:w="1310" w:type="dxa"/>
            <w:shd w:val="clear" w:color="auto" w:fill="auto"/>
            <w:vAlign w:val="center"/>
            <w:tcPrChange w:id="272" w:author="Huawei-Yaping" w:date="2021-10-09T17:14:00Z">
              <w:tcPr>
                <w:tcW w:w="1147" w:type="dxa"/>
                <w:shd w:val="clear" w:color="auto" w:fill="auto"/>
                <w:vAlign w:val="center"/>
              </w:tcPr>
            </w:tcPrChange>
          </w:tcPr>
          <w:p w14:paraId="407F5AB3" w14:textId="77777777" w:rsidR="000C4E80" w:rsidRPr="00605797" w:rsidRDefault="000C4E80" w:rsidP="0059137E">
            <w:pPr>
              <w:pStyle w:val="TAC"/>
            </w:pPr>
          </w:p>
        </w:tc>
      </w:tr>
      <w:tr w:rsidR="000C4E80" w:rsidRPr="00605797" w14:paraId="28732992" w14:textId="77777777" w:rsidTr="00D3568A">
        <w:trPr>
          <w:gridAfter w:val="1"/>
          <w:wAfter w:w="778" w:type="dxa"/>
          <w:trPrChange w:id="273" w:author="Huawei-Yaping" w:date="2021-10-09T17:14:00Z">
            <w:trPr>
              <w:gridAfter w:val="1"/>
              <w:wAfter w:w="528" w:type="dxa"/>
            </w:trPr>
          </w:trPrChange>
        </w:trPr>
        <w:tc>
          <w:tcPr>
            <w:tcW w:w="1595" w:type="dxa"/>
            <w:vMerge w:val="restart"/>
            <w:vAlign w:val="center"/>
            <w:tcPrChange w:id="274" w:author="Huawei-Yaping" w:date="2021-10-09T17:14:00Z">
              <w:tcPr>
                <w:tcW w:w="1781" w:type="dxa"/>
                <w:vMerge w:val="restart"/>
                <w:vAlign w:val="center"/>
              </w:tcPr>
            </w:tcPrChange>
          </w:tcPr>
          <w:p w14:paraId="2BB49AA4" w14:textId="77777777" w:rsidR="000C4E80" w:rsidRPr="00605797" w:rsidRDefault="000C4E80" w:rsidP="0059137E">
            <w:pPr>
              <w:pStyle w:val="TAC"/>
            </w:pPr>
            <w:proofErr w:type="spellStart"/>
            <w:r w:rsidRPr="00605797">
              <w:t>DC_1A-28A_n3A</w:t>
            </w:r>
            <w:proofErr w:type="spellEnd"/>
          </w:p>
        </w:tc>
        <w:tc>
          <w:tcPr>
            <w:tcW w:w="1141" w:type="dxa"/>
            <w:gridSpan w:val="2"/>
            <w:shd w:val="clear" w:color="auto" w:fill="auto"/>
            <w:vAlign w:val="center"/>
            <w:tcPrChange w:id="275" w:author="Huawei-Yaping" w:date="2021-10-09T17:14:00Z">
              <w:tcPr>
                <w:tcW w:w="1804" w:type="dxa"/>
                <w:gridSpan w:val="2"/>
                <w:shd w:val="clear" w:color="auto" w:fill="auto"/>
                <w:vAlign w:val="center"/>
              </w:tcPr>
            </w:tcPrChange>
          </w:tcPr>
          <w:p w14:paraId="4A9D4FD5" w14:textId="77777777" w:rsidR="000C4E80" w:rsidRPr="00605797" w:rsidRDefault="000C4E80" w:rsidP="0059137E">
            <w:pPr>
              <w:pStyle w:val="TAC"/>
              <w:rPr>
                <w:lang w:eastAsia="ja-JP"/>
              </w:rPr>
            </w:pPr>
            <w:r w:rsidRPr="00605797">
              <w:t>Yes</w:t>
            </w:r>
          </w:p>
        </w:tc>
        <w:tc>
          <w:tcPr>
            <w:tcW w:w="1624" w:type="dxa"/>
            <w:vAlign w:val="center"/>
            <w:tcPrChange w:id="276" w:author="Huawei-Yaping" w:date="2021-10-09T17:14:00Z">
              <w:tcPr>
                <w:tcW w:w="1486" w:type="dxa"/>
                <w:vAlign w:val="center"/>
              </w:tcPr>
            </w:tcPrChange>
          </w:tcPr>
          <w:p w14:paraId="100C7872" w14:textId="77777777" w:rsidR="000C4E80" w:rsidRPr="00605797" w:rsidRDefault="000C4E80" w:rsidP="0059137E">
            <w:pPr>
              <w:pStyle w:val="TAC"/>
            </w:pPr>
            <w:proofErr w:type="spellStart"/>
            <w:r w:rsidRPr="00605797">
              <w:t>DC_1A_n3A</w:t>
            </w:r>
            <w:proofErr w:type="spellEnd"/>
          </w:p>
        </w:tc>
        <w:tc>
          <w:tcPr>
            <w:tcW w:w="1455" w:type="dxa"/>
            <w:gridSpan w:val="2"/>
            <w:shd w:val="clear" w:color="auto" w:fill="auto"/>
            <w:vAlign w:val="center"/>
            <w:tcPrChange w:id="277" w:author="Huawei-Yaping" w:date="2021-10-09T17:14:00Z">
              <w:tcPr>
                <w:tcW w:w="1547" w:type="dxa"/>
                <w:gridSpan w:val="2"/>
                <w:shd w:val="clear" w:color="auto" w:fill="auto"/>
                <w:vAlign w:val="center"/>
              </w:tcPr>
            </w:tcPrChange>
          </w:tcPr>
          <w:p w14:paraId="49756DA1" w14:textId="77777777" w:rsidR="000C4E80" w:rsidRPr="00605797" w:rsidRDefault="000C4E80" w:rsidP="0059137E">
            <w:pPr>
              <w:pStyle w:val="TAC"/>
              <w:rPr>
                <w:lang w:eastAsia="ja-JP"/>
              </w:rPr>
            </w:pPr>
            <w:r w:rsidRPr="00605797">
              <w:t xml:space="preserve">1 (3 band </w:t>
            </w:r>
            <w:proofErr w:type="spellStart"/>
            <w:r w:rsidRPr="00605797">
              <w:t>IMD4</w:t>
            </w:r>
            <w:proofErr w:type="spellEnd"/>
            <w:r w:rsidRPr="00605797">
              <w:t>)</w:t>
            </w:r>
          </w:p>
        </w:tc>
        <w:tc>
          <w:tcPr>
            <w:tcW w:w="1388" w:type="dxa"/>
            <w:gridSpan w:val="2"/>
            <w:shd w:val="clear" w:color="auto" w:fill="auto"/>
            <w:vAlign w:val="center"/>
            <w:tcPrChange w:id="278" w:author="Huawei-Yaping" w:date="2021-10-09T17:14:00Z">
              <w:tcPr>
                <w:tcW w:w="1495" w:type="dxa"/>
                <w:gridSpan w:val="2"/>
                <w:shd w:val="clear" w:color="auto" w:fill="auto"/>
                <w:vAlign w:val="center"/>
              </w:tcPr>
            </w:tcPrChange>
          </w:tcPr>
          <w:p w14:paraId="38FB8684" w14:textId="77777777" w:rsidR="000C4E80" w:rsidRPr="00605797" w:rsidRDefault="000C4E80" w:rsidP="0059137E">
            <w:pPr>
              <w:pStyle w:val="TAC"/>
              <w:rPr>
                <w:lang w:eastAsia="ja-JP"/>
              </w:rPr>
            </w:pPr>
            <w:proofErr w:type="spellStart"/>
            <w:r w:rsidRPr="00605797">
              <w:t>IMD4</w:t>
            </w:r>
            <w:proofErr w:type="spellEnd"/>
          </w:p>
        </w:tc>
        <w:tc>
          <w:tcPr>
            <w:tcW w:w="1435" w:type="dxa"/>
            <w:vAlign w:val="center"/>
            <w:tcPrChange w:id="279" w:author="Huawei-Yaping" w:date="2021-10-09T17:14:00Z">
              <w:tcPr>
                <w:tcW w:w="1466" w:type="dxa"/>
                <w:vAlign w:val="center"/>
              </w:tcPr>
            </w:tcPrChange>
          </w:tcPr>
          <w:p w14:paraId="2464454E" w14:textId="77777777" w:rsidR="000C4E80" w:rsidRPr="00605797" w:rsidRDefault="000C4E80" w:rsidP="0059137E">
            <w:pPr>
              <w:pStyle w:val="TAC"/>
            </w:pPr>
            <w:r w:rsidRPr="00605797">
              <w:t>Yes</w:t>
            </w:r>
          </w:p>
        </w:tc>
        <w:tc>
          <w:tcPr>
            <w:tcW w:w="1310" w:type="dxa"/>
            <w:shd w:val="clear" w:color="auto" w:fill="auto"/>
            <w:vAlign w:val="center"/>
            <w:tcPrChange w:id="280" w:author="Huawei-Yaping" w:date="2021-10-09T17:14:00Z">
              <w:tcPr>
                <w:tcW w:w="1147" w:type="dxa"/>
                <w:shd w:val="clear" w:color="auto" w:fill="auto"/>
                <w:vAlign w:val="center"/>
              </w:tcPr>
            </w:tcPrChange>
          </w:tcPr>
          <w:p w14:paraId="35C38286"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C3AB7FB" w14:textId="77777777" w:rsidTr="00D3568A">
        <w:trPr>
          <w:gridAfter w:val="1"/>
          <w:wAfter w:w="778" w:type="dxa"/>
          <w:trPrChange w:id="281" w:author="Huawei-Yaping" w:date="2021-10-09T17:14:00Z">
            <w:trPr>
              <w:gridAfter w:val="1"/>
              <w:wAfter w:w="528" w:type="dxa"/>
            </w:trPr>
          </w:trPrChange>
        </w:trPr>
        <w:tc>
          <w:tcPr>
            <w:tcW w:w="1595" w:type="dxa"/>
            <w:vMerge/>
            <w:vAlign w:val="center"/>
            <w:tcPrChange w:id="282" w:author="Huawei-Yaping" w:date="2021-10-09T17:14:00Z">
              <w:tcPr>
                <w:tcW w:w="1781" w:type="dxa"/>
                <w:vMerge/>
                <w:vAlign w:val="center"/>
              </w:tcPr>
            </w:tcPrChange>
          </w:tcPr>
          <w:p w14:paraId="650E862D" w14:textId="77777777" w:rsidR="000C4E80" w:rsidRPr="00605797" w:rsidRDefault="000C4E80" w:rsidP="0059137E">
            <w:pPr>
              <w:pStyle w:val="TAC"/>
            </w:pPr>
          </w:p>
        </w:tc>
        <w:tc>
          <w:tcPr>
            <w:tcW w:w="1141" w:type="dxa"/>
            <w:gridSpan w:val="2"/>
            <w:shd w:val="clear" w:color="auto" w:fill="auto"/>
            <w:vAlign w:val="center"/>
            <w:tcPrChange w:id="283" w:author="Huawei-Yaping" w:date="2021-10-09T17:14:00Z">
              <w:tcPr>
                <w:tcW w:w="1804" w:type="dxa"/>
                <w:gridSpan w:val="2"/>
                <w:shd w:val="clear" w:color="auto" w:fill="auto"/>
                <w:vAlign w:val="center"/>
              </w:tcPr>
            </w:tcPrChange>
          </w:tcPr>
          <w:p w14:paraId="793E58C4" w14:textId="77777777" w:rsidR="000C4E80" w:rsidRPr="00605797" w:rsidRDefault="000C4E80" w:rsidP="0059137E">
            <w:pPr>
              <w:pStyle w:val="TAC"/>
              <w:rPr>
                <w:lang w:eastAsia="ja-JP"/>
              </w:rPr>
            </w:pPr>
            <w:r w:rsidRPr="00605797">
              <w:t>No</w:t>
            </w:r>
          </w:p>
        </w:tc>
        <w:tc>
          <w:tcPr>
            <w:tcW w:w="1624" w:type="dxa"/>
            <w:vAlign w:val="center"/>
            <w:tcPrChange w:id="284" w:author="Huawei-Yaping" w:date="2021-10-09T17:14:00Z">
              <w:tcPr>
                <w:tcW w:w="1486" w:type="dxa"/>
                <w:vAlign w:val="center"/>
              </w:tcPr>
            </w:tcPrChange>
          </w:tcPr>
          <w:p w14:paraId="67E05109" w14:textId="77777777" w:rsidR="000C4E80" w:rsidRPr="00605797" w:rsidRDefault="000C4E80" w:rsidP="0059137E">
            <w:pPr>
              <w:pStyle w:val="TAC"/>
            </w:pPr>
            <w:proofErr w:type="spellStart"/>
            <w:r w:rsidRPr="00605797">
              <w:t>DC_28A_n3A</w:t>
            </w:r>
            <w:proofErr w:type="spellEnd"/>
          </w:p>
        </w:tc>
        <w:tc>
          <w:tcPr>
            <w:tcW w:w="1455" w:type="dxa"/>
            <w:gridSpan w:val="2"/>
            <w:shd w:val="clear" w:color="auto" w:fill="auto"/>
            <w:vAlign w:val="center"/>
            <w:tcPrChange w:id="285" w:author="Huawei-Yaping" w:date="2021-10-09T17:14:00Z">
              <w:tcPr>
                <w:tcW w:w="1547" w:type="dxa"/>
                <w:gridSpan w:val="2"/>
                <w:shd w:val="clear" w:color="auto" w:fill="auto"/>
                <w:vAlign w:val="center"/>
              </w:tcPr>
            </w:tcPrChange>
          </w:tcPr>
          <w:p w14:paraId="2391AD99"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center"/>
            <w:tcPrChange w:id="286" w:author="Huawei-Yaping" w:date="2021-10-09T17:14:00Z">
              <w:tcPr>
                <w:tcW w:w="1495" w:type="dxa"/>
                <w:gridSpan w:val="2"/>
                <w:shd w:val="clear" w:color="auto" w:fill="auto"/>
                <w:vAlign w:val="center"/>
              </w:tcPr>
            </w:tcPrChange>
          </w:tcPr>
          <w:p w14:paraId="26BD8C91" w14:textId="77777777" w:rsidR="000C4E80" w:rsidRPr="00605797" w:rsidRDefault="000C4E80" w:rsidP="0059137E">
            <w:pPr>
              <w:pStyle w:val="TAC"/>
              <w:rPr>
                <w:lang w:eastAsia="ja-JP"/>
              </w:rPr>
            </w:pPr>
            <w:r w:rsidRPr="00605797">
              <w:t>-</w:t>
            </w:r>
          </w:p>
        </w:tc>
        <w:tc>
          <w:tcPr>
            <w:tcW w:w="1435" w:type="dxa"/>
            <w:vAlign w:val="center"/>
            <w:tcPrChange w:id="287" w:author="Huawei-Yaping" w:date="2021-10-09T17:14:00Z">
              <w:tcPr>
                <w:tcW w:w="1466" w:type="dxa"/>
                <w:vAlign w:val="center"/>
              </w:tcPr>
            </w:tcPrChange>
          </w:tcPr>
          <w:p w14:paraId="50C6632D" w14:textId="77777777" w:rsidR="000C4E80" w:rsidRPr="00605797" w:rsidRDefault="000C4E80" w:rsidP="0059137E">
            <w:pPr>
              <w:pStyle w:val="TAC"/>
            </w:pPr>
            <w:r w:rsidRPr="00605797">
              <w:t>No</w:t>
            </w:r>
          </w:p>
        </w:tc>
        <w:tc>
          <w:tcPr>
            <w:tcW w:w="1310" w:type="dxa"/>
            <w:shd w:val="clear" w:color="auto" w:fill="auto"/>
            <w:vAlign w:val="center"/>
            <w:tcPrChange w:id="288" w:author="Huawei-Yaping" w:date="2021-10-09T17:14:00Z">
              <w:tcPr>
                <w:tcW w:w="1147" w:type="dxa"/>
                <w:shd w:val="clear" w:color="auto" w:fill="auto"/>
                <w:vAlign w:val="center"/>
              </w:tcPr>
            </w:tcPrChange>
          </w:tcPr>
          <w:p w14:paraId="65D7A0A5" w14:textId="77777777" w:rsidR="000C4E80" w:rsidRPr="00605797" w:rsidRDefault="000C4E80" w:rsidP="0059137E">
            <w:pPr>
              <w:pStyle w:val="TAC"/>
            </w:pPr>
          </w:p>
        </w:tc>
      </w:tr>
      <w:tr w:rsidR="000C4E80" w:rsidRPr="00605797" w14:paraId="345D801B" w14:textId="77777777" w:rsidTr="00D3568A">
        <w:trPr>
          <w:gridAfter w:val="1"/>
          <w:wAfter w:w="778" w:type="dxa"/>
          <w:trPrChange w:id="289" w:author="Huawei-Yaping" w:date="2021-10-09T17:14:00Z">
            <w:trPr>
              <w:gridAfter w:val="1"/>
              <w:wAfter w:w="528" w:type="dxa"/>
            </w:trPr>
          </w:trPrChange>
        </w:trPr>
        <w:tc>
          <w:tcPr>
            <w:tcW w:w="1595" w:type="dxa"/>
            <w:vMerge w:val="restart"/>
            <w:vAlign w:val="center"/>
            <w:tcPrChange w:id="290" w:author="Huawei-Yaping" w:date="2021-10-09T17:14:00Z">
              <w:tcPr>
                <w:tcW w:w="1781" w:type="dxa"/>
                <w:vMerge w:val="restart"/>
                <w:vAlign w:val="center"/>
              </w:tcPr>
            </w:tcPrChange>
          </w:tcPr>
          <w:p w14:paraId="13B0CA17" w14:textId="77777777" w:rsidR="000C4E80" w:rsidRPr="00605797" w:rsidRDefault="000C4E80" w:rsidP="0059137E">
            <w:pPr>
              <w:pStyle w:val="TAC"/>
            </w:pPr>
            <w:proofErr w:type="spellStart"/>
            <w:r w:rsidRPr="00605797">
              <w:t>DC_1A-28A_n78A</w:t>
            </w:r>
            <w:proofErr w:type="spellEnd"/>
          </w:p>
        </w:tc>
        <w:tc>
          <w:tcPr>
            <w:tcW w:w="1141" w:type="dxa"/>
            <w:gridSpan w:val="2"/>
            <w:shd w:val="clear" w:color="auto" w:fill="auto"/>
            <w:vAlign w:val="center"/>
            <w:tcPrChange w:id="291" w:author="Huawei-Yaping" w:date="2021-10-09T17:14:00Z">
              <w:tcPr>
                <w:tcW w:w="1804" w:type="dxa"/>
                <w:gridSpan w:val="2"/>
                <w:shd w:val="clear" w:color="auto" w:fill="auto"/>
                <w:vAlign w:val="center"/>
              </w:tcPr>
            </w:tcPrChange>
          </w:tcPr>
          <w:p w14:paraId="004586C9" w14:textId="77777777" w:rsidR="000C4E80" w:rsidRPr="00605797" w:rsidRDefault="000C4E80" w:rsidP="0059137E">
            <w:pPr>
              <w:pStyle w:val="TAC"/>
            </w:pPr>
            <w:r w:rsidRPr="00605797">
              <w:t>No</w:t>
            </w:r>
          </w:p>
        </w:tc>
        <w:tc>
          <w:tcPr>
            <w:tcW w:w="1624" w:type="dxa"/>
            <w:vAlign w:val="center"/>
            <w:tcPrChange w:id="292" w:author="Huawei-Yaping" w:date="2021-10-09T17:14:00Z">
              <w:tcPr>
                <w:tcW w:w="1486" w:type="dxa"/>
                <w:vAlign w:val="center"/>
              </w:tcPr>
            </w:tcPrChange>
          </w:tcPr>
          <w:p w14:paraId="065089DD" w14:textId="77777777" w:rsidR="000C4E80" w:rsidRPr="00605797" w:rsidRDefault="000C4E80" w:rsidP="0059137E">
            <w:pPr>
              <w:pStyle w:val="TAC"/>
            </w:pPr>
            <w:proofErr w:type="spellStart"/>
            <w:r w:rsidRPr="00605797">
              <w:t>DC_1A_n78A</w:t>
            </w:r>
            <w:proofErr w:type="spellEnd"/>
          </w:p>
        </w:tc>
        <w:tc>
          <w:tcPr>
            <w:tcW w:w="1455" w:type="dxa"/>
            <w:gridSpan w:val="2"/>
            <w:shd w:val="clear" w:color="auto" w:fill="auto"/>
            <w:vAlign w:val="center"/>
            <w:tcPrChange w:id="293" w:author="Huawei-Yaping" w:date="2021-10-09T17:14:00Z">
              <w:tcPr>
                <w:tcW w:w="1547" w:type="dxa"/>
                <w:gridSpan w:val="2"/>
                <w:shd w:val="clear" w:color="auto" w:fill="auto"/>
                <w:vAlign w:val="center"/>
              </w:tcPr>
            </w:tcPrChange>
          </w:tcPr>
          <w:p w14:paraId="5AC5A9A5" w14:textId="77777777" w:rsidR="000C4E80" w:rsidRPr="00605797" w:rsidRDefault="000C4E80" w:rsidP="0059137E">
            <w:pPr>
              <w:pStyle w:val="TAC"/>
            </w:pPr>
            <w:r w:rsidRPr="00605797">
              <w:t xml:space="preserve">28 (3 band </w:t>
            </w:r>
            <w:proofErr w:type="spellStart"/>
            <w:r w:rsidRPr="00605797">
              <w:t>IMD3</w:t>
            </w:r>
            <w:proofErr w:type="spellEnd"/>
            <w:r w:rsidRPr="00605797">
              <w:t>)</w:t>
            </w:r>
          </w:p>
        </w:tc>
        <w:tc>
          <w:tcPr>
            <w:tcW w:w="1388" w:type="dxa"/>
            <w:gridSpan w:val="2"/>
            <w:shd w:val="clear" w:color="auto" w:fill="auto"/>
            <w:vAlign w:val="center"/>
            <w:tcPrChange w:id="294" w:author="Huawei-Yaping" w:date="2021-10-09T17:14:00Z">
              <w:tcPr>
                <w:tcW w:w="1495" w:type="dxa"/>
                <w:gridSpan w:val="2"/>
                <w:shd w:val="clear" w:color="auto" w:fill="auto"/>
                <w:vAlign w:val="center"/>
              </w:tcPr>
            </w:tcPrChange>
          </w:tcPr>
          <w:p w14:paraId="6C09F64B" w14:textId="77777777" w:rsidR="000C4E80" w:rsidRPr="00605797" w:rsidRDefault="000C4E80" w:rsidP="0059137E">
            <w:pPr>
              <w:pStyle w:val="TAC"/>
            </w:pPr>
            <w:proofErr w:type="spellStart"/>
            <w:r w:rsidRPr="00605797">
              <w:t>IMD3</w:t>
            </w:r>
            <w:proofErr w:type="spellEnd"/>
          </w:p>
        </w:tc>
        <w:tc>
          <w:tcPr>
            <w:tcW w:w="1435" w:type="dxa"/>
            <w:vAlign w:val="center"/>
            <w:tcPrChange w:id="295" w:author="Huawei-Yaping" w:date="2021-10-09T17:14:00Z">
              <w:tcPr>
                <w:tcW w:w="1466" w:type="dxa"/>
                <w:vAlign w:val="center"/>
              </w:tcPr>
            </w:tcPrChange>
          </w:tcPr>
          <w:p w14:paraId="553A7CA7" w14:textId="77777777" w:rsidR="000C4E80" w:rsidRPr="00605797" w:rsidRDefault="000C4E80" w:rsidP="0059137E">
            <w:pPr>
              <w:pStyle w:val="TAC"/>
            </w:pPr>
          </w:p>
        </w:tc>
        <w:tc>
          <w:tcPr>
            <w:tcW w:w="1310" w:type="dxa"/>
            <w:shd w:val="clear" w:color="auto" w:fill="auto"/>
            <w:vAlign w:val="center"/>
            <w:tcPrChange w:id="296" w:author="Huawei-Yaping" w:date="2021-10-09T17:14:00Z">
              <w:tcPr>
                <w:tcW w:w="1147" w:type="dxa"/>
                <w:shd w:val="clear" w:color="auto" w:fill="auto"/>
                <w:vAlign w:val="center"/>
              </w:tcPr>
            </w:tcPrChange>
          </w:tcPr>
          <w:p w14:paraId="3FCCF19A"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7B41E6F6" w14:textId="77777777" w:rsidTr="00D3568A">
        <w:trPr>
          <w:gridAfter w:val="1"/>
          <w:wAfter w:w="778" w:type="dxa"/>
          <w:trPrChange w:id="297" w:author="Huawei-Yaping" w:date="2021-10-09T17:14:00Z">
            <w:trPr>
              <w:gridAfter w:val="1"/>
              <w:wAfter w:w="528" w:type="dxa"/>
            </w:trPr>
          </w:trPrChange>
        </w:trPr>
        <w:tc>
          <w:tcPr>
            <w:tcW w:w="1595" w:type="dxa"/>
            <w:vMerge/>
            <w:vAlign w:val="center"/>
            <w:tcPrChange w:id="298" w:author="Huawei-Yaping" w:date="2021-10-09T17:14:00Z">
              <w:tcPr>
                <w:tcW w:w="1781" w:type="dxa"/>
                <w:vMerge/>
                <w:vAlign w:val="center"/>
              </w:tcPr>
            </w:tcPrChange>
          </w:tcPr>
          <w:p w14:paraId="02085983" w14:textId="77777777" w:rsidR="000C4E80" w:rsidRPr="00605797" w:rsidRDefault="000C4E80" w:rsidP="0059137E">
            <w:pPr>
              <w:pStyle w:val="TAC"/>
            </w:pPr>
          </w:p>
        </w:tc>
        <w:tc>
          <w:tcPr>
            <w:tcW w:w="1141" w:type="dxa"/>
            <w:gridSpan w:val="2"/>
            <w:shd w:val="clear" w:color="auto" w:fill="auto"/>
            <w:vAlign w:val="center"/>
            <w:tcPrChange w:id="299" w:author="Huawei-Yaping" w:date="2021-10-09T17:14:00Z">
              <w:tcPr>
                <w:tcW w:w="1804" w:type="dxa"/>
                <w:gridSpan w:val="2"/>
                <w:shd w:val="clear" w:color="auto" w:fill="auto"/>
                <w:vAlign w:val="center"/>
              </w:tcPr>
            </w:tcPrChange>
          </w:tcPr>
          <w:p w14:paraId="155EB7EE" w14:textId="77777777" w:rsidR="000C4E80" w:rsidRPr="00605797" w:rsidRDefault="000C4E80" w:rsidP="0059137E">
            <w:pPr>
              <w:pStyle w:val="TAC"/>
            </w:pPr>
            <w:r w:rsidRPr="00605797">
              <w:t>No</w:t>
            </w:r>
          </w:p>
        </w:tc>
        <w:tc>
          <w:tcPr>
            <w:tcW w:w="1624" w:type="dxa"/>
            <w:vAlign w:val="center"/>
            <w:tcPrChange w:id="300" w:author="Huawei-Yaping" w:date="2021-10-09T17:14:00Z">
              <w:tcPr>
                <w:tcW w:w="1486" w:type="dxa"/>
                <w:vAlign w:val="center"/>
              </w:tcPr>
            </w:tcPrChange>
          </w:tcPr>
          <w:p w14:paraId="6DC2E7EC" w14:textId="77777777" w:rsidR="000C4E80" w:rsidRPr="00605797" w:rsidRDefault="000C4E80" w:rsidP="0059137E">
            <w:pPr>
              <w:pStyle w:val="TAC"/>
            </w:pPr>
            <w:proofErr w:type="spellStart"/>
            <w:r w:rsidRPr="00605797">
              <w:t>DC_28A_n78A</w:t>
            </w:r>
            <w:proofErr w:type="spellEnd"/>
          </w:p>
        </w:tc>
        <w:tc>
          <w:tcPr>
            <w:tcW w:w="1455" w:type="dxa"/>
            <w:gridSpan w:val="2"/>
            <w:shd w:val="clear" w:color="auto" w:fill="auto"/>
            <w:vAlign w:val="center"/>
            <w:tcPrChange w:id="301" w:author="Huawei-Yaping" w:date="2021-10-09T17:14:00Z">
              <w:tcPr>
                <w:tcW w:w="1547" w:type="dxa"/>
                <w:gridSpan w:val="2"/>
                <w:shd w:val="clear" w:color="auto" w:fill="auto"/>
                <w:vAlign w:val="center"/>
              </w:tcPr>
            </w:tcPrChange>
          </w:tcPr>
          <w:p w14:paraId="69483DFF" w14:textId="77777777" w:rsidR="000C4E80" w:rsidRPr="00605797" w:rsidRDefault="000C4E80" w:rsidP="0059137E">
            <w:pPr>
              <w:pStyle w:val="TAC"/>
            </w:pPr>
            <w:r w:rsidRPr="00605797">
              <w:t xml:space="preserve">1 (3 band </w:t>
            </w:r>
            <w:proofErr w:type="spellStart"/>
            <w:r w:rsidRPr="00605797">
              <w:t>IMD5</w:t>
            </w:r>
            <w:proofErr w:type="spellEnd"/>
            <w:r w:rsidRPr="00605797">
              <w:t>)</w:t>
            </w:r>
          </w:p>
        </w:tc>
        <w:tc>
          <w:tcPr>
            <w:tcW w:w="1388" w:type="dxa"/>
            <w:gridSpan w:val="2"/>
            <w:shd w:val="clear" w:color="auto" w:fill="auto"/>
            <w:vAlign w:val="center"/>
            <w:tcPrChange w:id="302" w:author="Huawei-Yaping" w:date="2021-10-09T17:14:00Z">
              <w:tcPr>
                <w:tcW w:w="1495" w:type="dxa"/>
                <w:gridSpan w:val="2"/>
                <w:shd w:val="clear" w:color="auto" w:fill="auto"/>
                <w:vAlign w:val="center"/>
              </w:tcPr>
            </w:tcPrChange>
          </w:tcPr>
          <w:p w14:paraId="137F43D2" w14:textId="77777777" w:rsidR="000C4E80" w:rsidRPr="00605797" w:rsidRDefault="000C4E80" w:rsidP="0059137E">
            <w:pPr>
              <w:pStyle w:val="TAC"/>
            </w:pPr>
            <w:proofErr w:type="spellStart"/>
            <w:r w:rsidRPr="00605797">
              <w:t>IMD5</w:t>
            </w:r>
            <w:proofErr w:type="spellEnd"/>
          </w:p>
        </w:tc>
        <w:tc>
          <w:tcPr>
            <w:tcW w:w="1435" w:type="dxa"/>
            <w:vAlign w:val="center"/>
            <w:tcPrChange w:id="303" w:author="Huawei-Yaping" w:date="2021-10-09T17:14:00Z">
              <w:tcPr>
                <w:tcW w:w="1466" w:type="dxa"/>
                <w:vAlign w:val="center"/>
              </w:tcPr>
            </w:tcPrChange>
          </w:tcPr>
          <w:p w14:paraId="14597D26" w14:textId="77777777" w:rsidR="000C4E80" w:rsidRPr="00605797" w:rsidRDefault="000C4E80" w:rsidP="0059137E">
            <w:pPr>
              <w:pStyle w:val="TAC"/>
            </w:pPr>
            <w:proofErr w:type="spellStart"/>
            <w:r w:rsidRPr="00605797">
              <w:rPr>
                <w:lang w:eastAsia="zh-CN"/>
              </w:rPr>
              <w:t>DC_28A_n78A</w:t>
            </w:r>
            <w:proofErr w:type="spellEnd"/>
          </w:p>
        </w:tc>
        <w:tc>
          <w:tcPr>
            <w:tcW w:w="1310" w:type="dxa"/>
            <w:shd w:val="clear" w:color="auto" w:fill="auto"/>
            <w:vAlign w:val="center"/>
            <w:tcPrChange w:id="304" w:author="Huawei-Yaping" w:date="2021-10-09T17:14:00Z">
              <w:tcPr>
                <w:tcW w:w="1147" w:type="dxa"/>
                <w:shd w:val="clear" w:color="auto" w:fill="auto"/>
                <w:vAlign w:val="center"/>
              </w:tcPr>
            </w:tcPrChange>
          </w:tcPr>
          <w:p w14:paraId="4822D493" w14:textId="77777777" w:rsidR="000C4E80" w:rsidRPr="00605797" w:rsidRDefault="000C4E80" w:rsidP="0059137E">
            <w:pPr>
              <w:pStyle w:val="TAC"/>
            </w:pPr>
          </w:p>
        </w:tc>
      </w:tr>
      <w:tr w:rsidR="000C4E80" w:rsidRPr="00605797" w14:paraId="6BE685CA" w14:textId="77777777" w:rsidTr="00D3568A">
        <w:trPr>
          <w:gridAfter w:val="1"/>
          <w:wAfter w:w="778" w:type="dxa"/>
          <w:trPrChange w:id="305" w:author="Huawei-Yaping" w:date="2021-10-09T17:14:00Z">
            <w:trPr>
              <w:gridAfter w:val="1"/>
              <w:wAfter w:w="528" w:type="dxa"/>
            </w:trPr>
          </w:trPrChange>
        </w:trPr>
        <w:tc>
          <w:tcPr>
            <w:tcW w:w="1595" w:type="dxa"/>
            <w:vMerge w:val="restart"/>
            <w:vAlign w:val="center"/>
            <w:tcPrChange w:id="306" w:author="Huawei-Yaping" w:date="2021-10-09T17:14:00Z">
              <w:tcPr>
                <w:tcW w:w="1781" w:type="dxa"/>
                <w:vMerge w:val="restart"/>
                <w:vAlign w:val="center"/>
              </w:tcPr>
            </w:tcPrChange>
          </w:tcPr>
          <w:p w14:paraId="2A466A39" w14:textId="77777777" w:rsidR="000C4E80" w:rsidRPr="00605797" w:rsidRDefault="000C4E80" w:rsidP="0059137E">
            <w:pPr>
              <w:pStyle w:val="TAC"/>
            </w:pPr>
            <w:proofErr w:type="spellStart"/>
            <w:r w:rsidRPr="00605797">
              <w:lastRenderedPageBreak/>
              <w:t>DC_3A-7A_n1A</w:t>
            </w:r>
            <w:proofErr w:type="spellEnd"/>
          </w:p>
        </w:tc>
        <w:tc>
          <w:tcPr>
            <w:tcW w:w="1141" w:type="dxa"/>
            <w:gridSpan w:val="2"/>
            <w:shd w:val="clear" w:color="auto" w:fill="auto"/>
            <w:vAlign w:val="center"/>
            <w:tcPrChange w:id="307" w:author="Huawei-Yaping" w:date="2021-10-09T17:14:00Z">
              <w:tcPr>
                <w:tcW w:w="1804" w:type="dxa"/>
                <w:gridSpan w:val="2"/>
                <w:shd w:val="clear" w:color="auto" w:fill="auto"/>
                <w:vAlign w:val="center"/>
              </w:tcPr>
            </w:tcPrChange>
          </w:tcPr>
          <w:p w14:paraId="6A65D41D" w14:textId="77777777" w:rsidR="000C4E80" w:rsidRPr="00605797" w:rsidRDefault="000C4E80" w:rsidP="0059137E">
            <w:pPr>
              <w:pStyle w:val="TAC"/>
              <w:rPr>
                <w:lang w:eastAsia="ja-JP"/>
              </w:rPr>
            </w:pPr>
            <w:r w:rsidRPr="00605797">
              <w:t>Yes</w:t>
            </w:r>
          </w:p>
        </w:tc>
        <w:tc>
          <w:tcPr>
            <w:tcW w:w="1624" w:type="dxa"/>
            <w:vAlign w:val="center"/>
            <w:tcPrChange w:id="308" w:author="Huawei-Yaping" w:date="2021-10-09T17:14:00Z">
              <w:tcPr>
                <w:tcW w:w="1486" w:type="dxa"/>
                <w:vAlign w:val="center"/>
              </w:tcPr>
            </w:tcPrChange>
          </w:tcPr>
          <w:p w14:paraId="5F873A58" w14:textId="77777777" w:rsidR="000C4E80" w:rsidRPr="00605797" w:rsidRDefault="000C4E80" w:rsidP="0059137E">
            <w:pPr>
              <w:pStyle w:val="TAC"/>
            </w:pPr>
            <w:proofErr w:type="spellStart"/>
            <w:r w:rsidRPr="00605797">
              <w:t>DC_3A_n1A</w:t>
            </w:r>
            <w:proofErr w:type="spellEnd"/>
          </w:p>
        </w:tc>
        <w:tc>
          <w:tcPr>
            <w:tcW w:w="1455" w:type="dxa"/>
            <w:gridSpan w:val="2"/>
            <w:shd w:val="clear" w:color="auto" w:fill="auto"/>
            <w:vAlign w:val="center"/>
            <w:tcPrChange w:id="309" w:author="Huawei-Yaping" w:date="2021-10-09T17:14:00Z">
              <w:tcPr>
                <w:tcW w:w="1547" w:type="dxa"/>
                <w:gridSpan w:val="2"/>
                <w:shd w:val="clear" w:color="auto" w:fill="auto"/>
                <w:vAlign w:val="center"/>
              </w:tcPr>
            </w:tcPrChange>
          </w:tcPr>
          <w:p w14:paraId="61D62BB1"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center"/>
            <w:tcPrChange w:id="310" w:author="Huawei-Yaping" w:date="2021-10-09T17:14:00Z">
              <w:tcPr>
                <w:tcW w:w="1495" w:type="dxa"/>
                <w:gridSpan w:val="2"/>
                <w:shd w:val="clear" w:color="auto" w:fill="auto"/>
                <w:vAlign w:val="center"/>
              </w:tcPr>
            </w:tcPrChange>
          </w:tcPr>
          <w:p w14:paraId="70570A74" w14:textId="77777777" w:rsidR="000C4E80" w:rsidRPr="00605797" w:rsidRDefault="000C4E80" w:rsidP="0059137E">
            <w:pPr>
              <w:pStyle w:val="TAC"/>
              <w:rPr>
                <w:lang w:eastAsia="ja-JP"/>
              </w:rPr>
            </w:pPr>
            <w:r w:rsidRPr="00605797">
              <w:t>No test required</w:t>
            </w:r>
          </w:p>
        </w:tc>
        <w:tc>
          <w:tcPr>
            <w:tcW w:w="1435" w:type="dxa"/>
            <w:vAlign w:val="center"/>
            <w:tcPrChange w:id="311" w:author="Huawei-Yaping" w:date="2021-10-09T17:14:00Z">
              <w:tcPr>
                <w:tcW w:w="1466" w:type="dxa"/>
                <w:vAlign w:val="center"/>
              </w:tcPr>
            </w:tcPrChange>
          </w:tcPr>
          <w:p w14:paraId="5638E639" w14:textId="77777777" w:rsidR="000C4E80" w:rsidRPr="00605797" w:rsidRDefault="000C4E80" w:rsidP="0059137E">
            <w:pPr>
              <w:pStyle w:val="TAC"/>
            </w:pPr>
          </w:p>
        </w:tc>
        <w:tc>
          <w:tcPr>
            <w:tcW w:w="1310" w:type="dxa"/>
            <w:shd w:val="clear" w:color="auto" w:fill="auto"/>
            <w:vAlign w:val="center"/>
            <w:tcPrChange w:id="312" w:author="Huawei-Yaping" w:date="2021-10-09T17:14:00Z">
              <w:tcPr>
                <w:tcW w:w="1147" w:type="dxa"/>
                <w:shd w:val="clear" w:color="auto" w:fill="auto"/>
                <w:vAlign w:val="center"/>
              </w:tcPr>
            </w:tcPrChange>
          </w:tcPr>
          <w:p w14:paraId="5FE4E9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65B4633D" w14:textId="77777777" w:rsidTr="00D3568A">
        <w:trPr>
          <w:gridAfter w:val="1"/>
          <w:wAfter w:w="778" w:type="dxa"/>
          <w:trPrChange w:id="313" w:author="Huawei-Yaping" w:date="2021-10-09T17:14:00Z">
            <w:trPr>
              <w:gridAfter w:val="1"/>
              <w:wAfter w:w="528" w:type="dxa"/>
            </w:trPr>
          </w:trPrChange>
        </w:trPr>
        <w:tc>
          <w:tcPr>
            <w:tcW w:w="1595" w:type="dxa"/>
            <w:vMerge/>
            <w:vAlign w:val="center"/>
            <w:tcPrChange w:id="314" w:author="Huawei-Yaping" w:date="2021-10-09T17:14:00Z">
              <w:tcPr>
                <w:tcW w:w="1781" w:type="dxa"/>
                <w:vMerge/>
                <w:vAlign w:val="center"/>
              </w:tcPr>
            </w:tcPrChange>
          </w:tcPr>
          <w:p w14:paraId="05A789B4" w14:textId="77777777" w:rsidR="000C4E80" w:rsidRPr="00605797" w:rsidRDefault="000C4E80" w:rsidP="0059137E">
            <w:pPr>
              <w:pStyle w:val="TAC"/>
            </w:pPr>
          </w:p>
        </w:tc>
        <w:tc>
          <w:tcPr>
            <w:tcW w:w="1141" w:type="dxa"/>
            <w:gridSpan w:val="2"/>
            <w:shd w:val="clear" w:color="auto" w:fill="auto"/>
            <w:vAlign w:val="center"/>
            <w:tcPrChange w:id="315" w:author="Huawei-Yaping" w:date="2021-10-09T17:14:00Z">
              <w:tcPr>
                <w:tcW w:w="1804" w:type="dxa"/>
                <w:gridSpan w:val="2"/>
                <w:shd w:val="clear" w:color="auto" w:fill="auto"/>
                <w:vAlign w:val="center"/>
              </w:tcPr>
            </w:tcPrChange>
          </w:tcPr>
          <w:p w14:paraId="075A607D" w14:textId="77777777" w:rsidR="000C4E80" w:rsidRPr="00605797" w:rsidRDefault="000C4E80" w:rsidP="0059137E">
            <w:pPr>
              <w:pStyle w:val="TAC"/>
              <w:rPr>
                <w:lang w:eastAsia="ja-JP"/>
              </w:rPr>
            </w:pPr>
            <w:r w:rsidRPr="00605797">
              <w:t>No</w:t>
            </w:r>
          </w:p>
        </w:tc>
        <w:tc>
          <w:tcPr>
            <w:tcW w:w="1624" w:type="dxa"/>
            <w:vAlign w:val="center"/>
            <w:tcPrChange w:id="316" w:author="Huawei-Yaping" w:date="2021-10-09T17:14:00Z">
              <w:tcPr>
                <w:tcW w:w="1486" w:type="dxa"/>
                <w:vAlign w:val="center"/>
              </w:tcPr>
            </w:tcPrChange>
          </w:tcPr>
          <w:p w14:paraId="31344153" w14:textId="77777777" w:rsidR="000C4E80" w:rsidRPr="00605797" w:rsidRDefault="000C4E80" w:rsidP="0059137E">
            <w:pPr>
              <w:pStyle w:val="TAC"/>
            </w:pPr>
            <w:proofErr w:type="spellStart"/>
            <w:r w:rsidRPr="00605797">
              <w:t>DC_7A_n1A</w:t>
            </w:r>
            <w:proofErr w:type="spellEnd"/>
          </w:p>
        </w:tc>
        <w:tc>
          <w:tcPr>
            <w:tcW w:w="1455" w:type="dxa"/>
            <w:gridSpan w:val="2"/>
            <w:shd w:val="clear" w:color="auto" w:fill="auto"/>
            <w:vAlign w:val="center"/>
            <w:tcPrChange w:id="317" w:author="Huawei-Yaping" w:date="2021-10-09T17:14:00Z">
              <w:tcPr>
                <w:tcW w:w="1547" w:type="dxa"/>
                <w:gridSpan w:val="2"/>
                <w:shd w:val="clear" w:color="auto" w:fill="auto"/>
                <w:vAlign w:val="center"/>
              </w:tcPr>
            </w:tcPrChange>
          </w:tcPr>
          <w:p w14:paraId="3CBAE38C"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center"/>
            <w:tcPrChange w:id="318" w:author="Huawei-Yaping" w:date="2021-10-09T17:14:00Z">
              <w:tcPr>
                <w:tcW w:w="1495" w:type="dxa"/>
                <w:gridSpan w:val="2"/>
                <w:shd w:val="clear" w:color="auto" w:fill="auto"/>
                <w:vAlign w:val="center"/>
              </w:tcPr>
            </w:tcPrChange>
          </w:tcPr>
          <w:p w14:paraId="68B835E4" w14:textId="77777777" w:rsidR="000C4E80" w:rsidRPr="00605797" w:rsidRDefault="000C4E80" w:rsidP="0059137E">
            <w:pPr>
              <w:pStyle w:val="TAC"/>
              <w:rPr>
                <w:lang w:eastAsia="ja-JP"/>
              </w:rPr>
            </w:pPr>
          </w:p>
        </w:tc>
        <w:tc>
          <w:tcPr>
            <w:tcW w:w="1435" w:type="dxa"/>
            <w:vAlign w:val="center"/>
            <w:tcPrChange w:id="319" w:author="Huawei-Yaping" w:date="2021-10-09T17:14:00Z">
              <w:tcPr>
                <w:tcW w:w="1466" w:type="dxa"/>
                <w:vAlign w:val="center"/>
              </w:tcPr>
            </w:tcPrChange>
          </w:tcPr>
          <w:p w14:paraId="7DF86954" w14:textId="77777777" w:rsidR="000C4E80" w:rsidRPr="00605797" w:rsidRDefault="000C4E80" w:rsidP="0059137E">
            <w:pPr>
              <w:pStyle w:val="TAC"/>
            </w:pPr>
          </w:p>
        </w:tc>
        <w:tc>
          <w:tcPr>
            <w:tcW w:w="1310" w:type="dxa"/>
            <w:shd w:val="clear" w:color="auto" w:fill="auto"/>
            <w:vAlign w:val="center"/>
            <w:tcPrChange w:id="320" w:author="Huawei-Yaping" w:date="2021-10-09T17:14:00Z">
              <w:tcPr>
                <w:tcW w:w="1147" w:type="dxa"/>
                <w:shd w:val="clear" w:color="auto" w:fill="auto"/>
                <w:vAlign w:val="center"/>
              </w:tcPr>
            </w:tcPrChange>
          </w:tcPr>
          <w:p w14:paraId="3DEDC53C" w14:textId="77777777" w:rsidR="000C4E80" w:rsidRPr="00605797" w:rsidRDefault="000C4E80" w:rsidP="0059137E">
            <w:pPr>
              <w:pStyle w:val="TAC"/>
            </w:pPr>
          </w:p>
        </w:tc>
      </w:tr>
      <w:tr w:rsidR="000C4E80" w:rsidRPr="00605797" w14:paraId="6054797E" w14:textId="77777777" w:rsidTr="00D3568A">
        <w:trPr>
          <w:gridAfter w:val="1"/>
          <w:wAfter w:w="778" w:type="dxa"/>
          <w:trPrChange w:id="321" w:author="Huawei-Yaping" w:date="2021-10-09T17:14:00Z">
            <w:trPr>
              <w:gridAfter w:val="1"/>
              <w:wAfter w:w="528" w:type="dxa"/>
            </w:trPr>
          </w:trPrChange>
        </w:trPr>
        <w:tc>
          <w:tcPr>
            <w:tcW w:w="1595" w:type="dxa"/>
            <w:tcBorders>
              <w:bottom w:val="nil"/>
            </w:tcBorders>
            <w:vAlign w:val="center"/>
            <w:tcPrChange w:id="322" w:author="Huawei-Yaping" w:date="2021-10-09T17:14:00Z">
              <w:tcPr>
                <w:tcW w:w="1781" w:type="dxa"/>
                <w:tcBorders>
                  <w:bottom w:val="nil"/>
                </w:tcBorders>
                <w:vAlign w:val="center"/>
              </w:tcPr>
            </w:tcPrChange>
          </w:tcPr>
          <w:p w14:paraId="54501032" w14:textId="77777777" w:rsidR="000C4E80" w:rsidRPr="00605797" w:rsidRDefault="000C4E80" w:rsidP="0059137E">
            <w:pPr>
              <w:pStyle w:val="TAC"/>
            </w:pPr>
            <w:proofErr w:type="spellStart"/>
            <w:r w:rsidRPr="00605797">
              <w:t>DC_3A-7A_n28A</w:t>
            </w:r>
            <w:proofErr w:type="spellEnd"/>
          </w:p>
        </w:tc>
        <w:tc>
          <w:tcPr>
            <w:tcW w:w="1141" w:type="dxa"/>
            <w:gridSpan w:val="2"/>
            <w:shd w:val="clear" w:color="auto" w:fill="auto"/>
            <w:vAlign w:val="center"/>
            <w:tcPrChange w:id="323" w:author="Huawei-Yaping" w:date="2021-10-09T17:14:00Z">
              <w:tcPr>
                <w:tcW w:w="1804" w:type="dxa"/>
                <w:gridSpan w:val="2"/>
                <w:shd w:val="clear" w:color="auto" w:fill="auto"/>
                <w:vAlign w:val="center"/>
              </w:tcPr>
            </w:tcPrChange>
          </w:tcPr>
          <w:p w14:paraId="1E8A43BB" w14:textId="77777777" w:rsidR="000C4E80" w:rsidRPr="00605797" w:rsidRDefault="000C4E80" w:rsidP="0059137E">
            <w:pPr>
              <w:pStyle w:val="TAC"/>
            </w:pPr>
            <w:r w:rsidRPr="00605797">
              <w:t>No</w:t>
            </w:r>
          </w:p>
        </w:tc>
        <w:tc>
          <w:tcPr>
            <w:tcW w:w="1624" w:type="dxa"/>
            <w:vAlign w:val="center"/>
            <w:tcPrChange w:id="324" w:author="Huawei-Yaping" w:date="2021-10-09T17:14:00Z">
              <w:tcPr>
                <w:tcW w:w="1486" w:type="dxa"/>
                <w:vAlign w:val="center"/>
              </w:tcPr>
            </w:tcPrChange>
          </w:tcPr>
          <w:p w14:paraId="3955102F" w14:textId="77777777" w:rsidR="000C4E80" w:rsidRPr="00605797" w:rsidRDefault="000C4E80" w:rsidP="0059137E">
            <w:pPr>
              <w:pStyle w:val="TAC"/>
            </w:pPr>
            <w:proofErr w:type="spellStart"/>
            <w:r w:rsidRPr="00605797">
              <w:t>DC_3A_n28A</w:t>
            </w:r>
            <w:proofErr w:type="spellEnd"/>
          </w:p>
        </w:tc>
        <w:tc>
          <w:tcPr>
            <w:tcW w:w="1455" w:type="dxa"/>
            <w:gridSpan w:val="2"/>
            <w:shd w:val="clear" w:color="auto" w:fill="auto"/>
            <w:vAlign w:val="center"/>
            <w:tcPrChange w:id="325" w:author="Huawei-Yaping" w:date="2021-10-09T17:14:00Z">
              <w:tcPr>
                <w:tcW w:w="1547" w:type="dxa"/>
                <w:gridSpan w:val="2"/>
                <w:shd w:val="clear" w:color="auto" w:fill="auto"/>
                <w:vAlign w:val="center"/>
              </w:tcPr>
            </w:tcPrChange>
          </w:tcPr>
          <w:p w14:paraId="0F5ABE35" w14:textId="77777777" w:rsidR="000C4E80" w:rsidRPr="00605797" w:rsidRDefault="000C4E80" w:rsidP="0059137E">
            <w:pPr>
              <w:pStyle w:val="TAC"/>
            </w:pPr>
            <w:r w:rsidRPr="00605797">
              <w:t xml:space="preserve">7 (3 band </w:t>
            </w:r>
            <w:proofErr w:type="spellStart"/>
            <w:r w:rsidRPr="00605797">
              <w:t>IMD3</w:t>
            </w:r>
            <w:proofErr w:type="spellEnd"/>
            <w:r w:rsidRPr="00605797">
              <w:t>)</w:t>
            </w:r>
          </w:p>
        </w:tc>
        <w:tc>
          <w:tcPr>
            <w:tcW w:w="1388" w:type="dxa"/>
            <w:gridSpan w:val="2"/>
            <w:shd w:val="clear" w:color="auto" w:fill="auto"/>
            <w:vAlign w:val="center"/>
            <w:tcPrChange w:id="326" w:author="Huawei-Yaping" w:date="2021-10-09T17:14:00Z">
              <w:tcPr>
                <w:tcW w:w="1495" w:type="dxa"/>
                <w:gridSpan w:val="2"/>
                <w:shd w:val="clear" w:color="auto" w:fill="auto"/>
                <w:vAlign w:val="center"/>
              </w:tcPr>
            </w:tcPrChange>
          </w:tcPr>
          <w:p w14:paraId="273FB6A5" w14:textId="77777777" w:rsidR="000C4E80" w:rsidRPr="00605797" w:rsidRDefault="000C4E80" w:rsidP="0059137E">
            <w:pPr>
              <w:pStyle w:val="TAC"/>
              <w:rPr>
                <w:lang w:eastAsia="ja-JP"/>
              </w:rPr>
            </w:pPr>
            <w:proofErr w:type="spellStart"/>
            <w:r w:rsidRPr="00605797">
              <w:t>IMD3</w:t>
            </w:r>
            <w:proofErr w:type="spellEnd"/>
          </w:p>
        </w:tc>
        <w:tc>
          <w:tcPr>
            <w:tcW w:w="1435" w:type="dxa"/>
            <w:vAlign w:val="center"/>
            <w:tcPrChange w:id="327" w:author="Huawei-Yaping" w:date="2021-10-09T17:14:00Z">
              <w:tcPr>
                <w:tcW w:w="1466" w:type="dxa"/>
                <w:vAlign w:val="center"/>
              </w:tcPr>
            </w:tcPrChange>
          </w:tcPr>
          <w:p w14:paraId="524EA50B" w14:textId="77777777" w:rsidR="000C4E80" w:rsidRPr="00605797" w:rsidRDefault="000C4E80" w:rsidP="0059137E">
            <w:pPr>
              <w:pStyle w:val="TAC"/>
            </w:pPr>
          </w:p>
        </w:tc>
        <w:tc>
          <w:tcPr>
            <w:tcW w:w="1310" w:type="dxa"/>
            <w:shd w:val="clear" w:color="auto" w:fill="auto"/>
            <w:tcPrChange w:id="328" w:author="Huawei-Yaping" w:date="2021-10-09T17:14:00Z">
              <w:tcPr>
                <w:tcW w:w="1147" w:type="dxa"/>
                <w:shd w:val="clear" w:color="auto" w:fill="auto"/>
              </w:tcPr>
            </w:tcPrChange>
          </w:tcPr>
          <w:p w14:paraId="2E1E6D51"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5054D2C5" w14:textId="77777777" w:rsidTr="00D3568A">
        <w:trPr>
          <w:gridAfter w:val="1"/>
          <w:wAfter w:w="778" w:type="dxa"/>
          <w:trPrChange w:id="329" w:author="Huawei-Yaping" w:date="2021-10-09T17:14:00Z">
            <w:trPr>
              <w:gridAfter w:val="1"/>
              <w:wAfter w:w="528" w:type="dxa"/>
            </w:trPr>
          </w:trPrChange>
        </w:trPr>
        <w:tc>
          <w:tcPr>
            <w:tcW w:w="1595" w:type="dxa"/>
            <w:tcBorders>
              <w:top w:val="nil"/>
            </w:tcBorders>
            <w:vAlign w:val="center"/>
            <w:tcPrChange w:id="330" w:author="Huawei-Yaping" w:date="2021-10-09T17:14:00Z">
              <w:tcPr>
                <w:tcW w:w="1781" w:type="dxa"/>
                <w:tcBorders>
                  <w:top w:val="nil"/>
                </w:tcBorders>
                <w:vAlign w:val="center"/>
              </w:tcPr>
            </w:tcPrChange>
          </w:tcPr>
          <w:p w14:paraId="23C5B20A" w14:textId="77777777" w:rsidR="000C4E80" w:rsidRPr="00605797" w:rsidRDefault="000C4E80" w:rsidP="0059137E">
            <w:pPr>
              <w:pStyle w:val="TAC"/>
            </w:pPr>
          </w:p>
        </w:tc>
        <w:tc>
          <w:tcPr>
            <w:tcW w:w="1141" w:type="dxa"/>
            <w:gridSpan w:val="2"/>
            <w:shd w:val="clear" w:color="auto" w:fill="auto"/>
            <w:vAlign w:val="center"/>
            <w:tcPrChange w:id="331" w:author="Huawei-Yaping" w:date="2021-10-09T17:14:00Z">
              <w:tcPr>
                <w:tcW w:w="1804" w:type="dxa"/>
                <w:gridSpan w:val="2"/>
                <w:shd w:val="clear" w:color="auto" w:fill="auto"/>
                <w:vAlign w:val="center"/>
              </w:tcPr>
            </w:tcPrChange>
          </w:tcPr>
          <w:p w14:paraId="724BE63F" w14:textId="77777777" w:rsidR="000C4E80" w:rsidRPr="00605797" w:rsidRDefault="000C4E80" w:rsidP="0059137E">
            <w:pPr>
              <w:pStyle w:val="TAC"/>
            </w:pPr>
            <w:r w:rsidRPr="00605797">
              <w:t>No</w:t>
            </w:r>
          </w:p>
        </w:tc>
        <w:tc>
          <w:tcPr>
            <w:tcW w:w="1624" w:type="dxa"/>
            <w:vAlign w:val="center"/>
            <w:tcPrChange w:id="332" w:author="Huawei-Yaping" w:date="2021-10-09T17:14:00Z">
              <w:tcPr>
                <w:tcW w:w="1486" w:type="dxa"/>
                <w:vAlign w:val="center"/>
              </w:tcPr>
            </w:tcPrChange>
          </w:tcPr>
          <w:p w14:paraId="64CCFD10" w14:textId="77777777" w:rsidR="000C4E80" w:rsidRPr="00605797" w:rsidRDefault="000C4E80" w:rsidP="0059137E">
            <w:pPr>
              <w:pStyle w:val="TAC"/>
            </w:pPr>
            <w:proofErr w:type="spellStart"/>
            <w:r w:rsidRPr="00605797">
              <w:t>DC_7A_n28A</w:t>
            </w:r>
            <w:proofErr w:type="spellEnd"/>
          </w:p>
        </w:tc>
        <w:tc>
          <w:tcPr>
            <w:tcW w:w="1455" w:type="dxa"/>
            <w:gridSpan w:val="2"/>
            <w:shd w:val="clear" w:color="auto" w:fill="auto"/>
            <w:vAlign w:val="center"/>
            <w:tcPrChange w:id="333" w:author="Huawei-Yaping" w:date="2021-10-09T17:14:00Z">
              <w:tcPr>
                <w:tcW w:w="1547" w:type="dxa"/>
                <w:gridSpan w:val="2"/>
                <w:shd w:val="clear" w:color="auto" w:fill="auto"/>
                <w:vAlign w:val="center"/>
              </w:tcPr>
            </w:tcPrChange>
          </w:tcPr>
          <w:p w14:paraId="27154A85" w14:textId="77777777" w:rsidR="000C4E80" w:rsidRPr="00605797" w:rsidRDefault="000C4E80" w:rsidP="0059137E">
            <w:pPr>
              <w:pStyle w:val="TAC"/>
            </w:pPr>
            <w:r w:rsidRPr="00605797">
              <w:t xml:space="preserve">3 (3 band </w:t>
            </w:r>
            <w:proofErr w:type="spellStart"/>
            <w:r w:rsidRPr="00605797">
              <w:t>IMD2</w:t>
            </w:r>
            <w:proofErr w:type="spellEnd"/>
            <w:r w:rsidRPr="00605797">
              <w:t>)</w:t>
            </w:r>
          </w:p>
        </w:tc>
        <w:tc>
          <w:tcPr>
            <w:tcW w:w="1388" w:type="dxa"/>
            <w:gridSpan w:val="2"/>
            <w:shd w:val="clear" w:color="auto" w:fill="auto"/>
            <w:vAlign w:val="center"/>
            <w:tcPrChange w:id="334" w:author="Huawei-Yaping" w:date="2021-10-09T17:14:00Z">
              <w:tcPr>
                <w:tcW w:w="1495" w:type="dxa"/>
                <w:gridSpan w:val="2"/>
                <w:shd w:val="clear" w:color="auto" w:fill="auto"/>
                <w:vAlign w:val="center"/>
              </w:tcPr>
            </w:tcPrChange>
          </w:tcPr>
          <w:p w14:paraId="76D8A5E2" w14:textId="77777777" w:rsidR="000C4E80" w:rsidRPr="00605797" w:rsidRDefault="000C4E80" w:rsidP="0059137E">
            <w:pPr>
              <w:pStyle w:val="TAC"/>
              <w:rPr>
                <w:lang w:eastAsia="ja-JP"/>
              </w:rPr>
            </w:pPr>
            <w:proofErr w:type="spellStart"/>
            <w:r w:rsidRPr="00605797">
              <w:t>IMD2</w:t>
            </w:r>
            <w:proofErr w:type="spellEnd"/>
          </w:p>
        </w:tc>
        <w:tc>
          <w:tcPr>
            <w:tcW w:w="1435" w:type="dxa"/>
            <w:vAlign w:val="center"/>
            <w:tcPrChange w:id="335" w:author="Huawei-Yaping" w:date="2021-10-09T17:14:00Z">
              <w:tcPr>
                <w:tcW w:w="1466" w:type="dxa"/>
                <w:vAlign w:val="center"/>
              </w:tcPr>
            </w:tcPrChange>
          </w:tcPr>
          <w:p w14:paraId="7060B992" w14:textId="77777777" w:rsidR="000C4E80" w:rsidRPr="00605797" w:rsidRDefault="000C4E80" w:rsidP="0059137E">
            <w:pPr>
              <w:pStyle w:val="TAC"/>
            </w:pPr>
          </w:p>
        </w:tc>
        <w:tc>
          <w:tcPr>
            <w:tcW w:w="1310" w:type="dxa"/>
            <w:shd w:val="clear" w:color="auto" w:fill="auto"/>
            <w:tcPrChange w:id="336" w:author="Huawei-Yaping" w:date="2021-10-09T17:14:00Z">
              <w:tcPr>
                <w:tcW w:w="1147" w:type="dxa"/>
                <w:shd w:val="clear" w:color="auto" w:fill="auto"/>
              </w:tcPr>
            </w:tcPrChange>
          </w:tcPr>
          <w:p w14:paraId="49BC1A9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57D3A7A" w14:textId="77777777" w:rsidTr="00D3568A">
        <w:trPr>
          <w:gridAfter w:val="1"/>
          <w:wAfter w:w="778" w:type="dxa"/>
          <w:trPrChange w:id="337" w:author="Huawei-Yaping" w:date="2021-10-09T17:14:00Z">
            <w:trPr>
              <w:gridAfter w:val="1"/>
              <w:wAfter w:w="528" w:type="dxa"/>
            </w:trPr>
          </w:trPrChange>
        </w:trPr>
        <w:tc>
          <w:tcPr>
            <w:tcW w:w="1595" w:type="dxa"/>
            <w:vMerge w:val="restart"/>
            <w:vAlign w:val="center"/>
            <w:tcPrChange w:id="338" w:author="Huawei-Yaping" w:date="2021-10-09T17:14:00Z">
              <w:tcPr>
                <w:tcW w:w="1781" w:type="dxa"/>
                <w:vMerge w:val="restart"/>
                <w:vAlign w:val="center"/>
              </w:tcPr>
            </w:tcPrChange>
          </w:tcPr>
          <w:p w14:paraId="6126A715" w14:textId="77777777" w:rsidR="000C4E80" w:rsidRPr="00605797" w:rsidRDefault="000C4E80" w:rsidP="0059137E">
            <w:pPr>
              <w:pStyle w:val="TAC"/>
            </w:pPr>
            <w:proofErr w:type="spellStart"/>
            <w:r w:rsidRPr="00605797">
              <w:t>DC_3A-20A_n1</w:t>
            </w:r>
            <w:proofErr w:type="spellEnd"/>
          </w:p>
        </w:tc>
        <w:tc>
          <w:tcPr>
            <w:tcW w:w="1141" w:type="dxa"/>
            <w:gridSpan w:val="2"/>
            <w:shd w:val="clear" w:color="auto" w:fill="auto"/>
            <w:vAlign w:val="center"/>
            <w:tcPrChange w:id="339" w:author="Huawei-Yaping" w:date="2021-10-09T17:14:00Z">
              <w:tcPr>
                <w:tcW w:w="1804" w:type="dxa"/>
                <w:gridSpan w:val="2"/>
                <w:shd w:val="clear" w:color="auto" w:fill="auto"/>
                <w:vAlign w:val="center"/>
              </w:tcPr>
            </w:tcPrChange>
          </w:tcPr>
          <w:p w14:paraId="22E4B077" w14:textId="77777777" w:rsidR="000C4E80" w:rsidRPr="00605797" w:rsidRDefault="000C4E80" w:rsidP="0059137E">
            <w:pPr>
              <w:pStyle w:val="TAC"/>
            </w:pPr>
            <w:r w:rsidRPr="00605797">
              <w:t>Yes</w:t>
            </w:r>
          </w:p>
        </w:tc>
        <w:tc>
          <w:tcPr>
            <w:tcW w:w="1624" w:type="dxa"/>
            <w:tcPrChange w:id="340" w:author="Huawei-Yaping" w:date="2021-10-09T17:14:00Z">
              <w:tcPr>
                <w:tcW w:w="1486" w:type="dxa"/>
              </w:tcPr>
            </w:tcPrChange>
          </w:tcPr>
          <w:p w14:paraId="3A5284EC" w14:textId="77777777" w:rsidR="000C4E80" w:rsidRPr="00605797" w:rsidRDefault="000C4E80" w:rsidP="0059137E">
            <w:pPr>
              <w:pStyle w:val="TAC"/>
            </w:pPr>
            <w:proofErr w:type="spellStart"/>
            <w:r w:rsidRPr="00605797">
              <w:rPr>
                <w:lang w:eastAsia="fi-FI"/>
              </w:rPr>
              <w:t>DC_3A_n1A</w:t>
            </w:r>
            <w:proofErr w:type="spellEnd"/>
          </w:p>
        </w:tc>
        <w:tc>
          <w:tcPr>
            <w:tcW w:w="1455" w:type="dxa"/>
            <w:gridSpan w:val="2"/>
            <w:shd w:val="clear" w:color="auto" w:fill="auto"/>
            <w:vAlign w:val="center"/>
            <w:tcPrChange w:id="341" w:author="Huawei-Yaping" w:date="2021-10-09T17:14:00Z">
              <w:tcPr>
                <w:tcW w:w="1547" w:type="dxa"/>
                <w:gridSpan w:val="2"/>
                <w:shd w:val="clear" w:color="auto" w:fill="auto"/>
                <w:vAlign w:val="center"/>
              </w:tcPr>
            </w:tcPrChange>
          </w:tcPr>
          <w:p w14:paraId="0AC21459"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342" w:author="Huawei-Yaping" w:date="2021-10-09T17:14:00Z">
              <w:tcPr>
                <w:tcW w:w="1495" w:type="dxa"/>
                <w:gridSpan w:val="2"/>
                <w:shd w:val="clear" w:color="auto" w:fill="auto"/>
                <w:vAlign w:val="bottom"/>
              </w:tcPr>
            </w:tcPrChange>
          </w:tcPr>
          <w:p w14:paraId="5293602A" w14:textId="77777777" w:rsidR="000C4E80" w:rsidRPr="00605797" w:rsidRDefault="000C4E80" w:rsidP="0059137E">
            <w:pPr>
              <w:pStyle w:val="TAC"/>
              <w:rPr>
                <w:lang w:eastAsia="ja-JP"/>
              </w:rPr>
            </w:pPr>
            <w:r w:rsidRPr="00605797">
              <w:t>No test required</w:t>
            </w:r>
          </w:p>
        </w:tc>
        <w:tc>
          <w:tcPr>
            <w:tcW w:w="1435" w:type="dxa"/>
            <w:tcPrChange w:id="343" w:author="Huawei-Yaping" w:date="2021-10-09T17:14:00Z">
              <w:tcPr>
                <w:tcW w:w="1466" w:type="dxa"/>
              </w:tcPr>
            </w:tcPrChange>
          </w:tcPr>
          <w:p w14:paraId="7ADD102F" w14:textId="77777777" w:rsidR="000C4E80" w:rsidRPr="00605797" w:rsidRDefault="000C4E80" w:rsidP="0059137E">
            <w:pPr>
              <w:pStyle w:val="TAC"/>
            </w:pPr>
          </w:p>
        </w:tc>
        <w:tc>
          <w:tcPr>
            <w:tcW w:w="1310" w:type="dxa"/>
            <w:shd w:val="clear" w:color="auto" w:fill="auto"/>
            <w:vAlign w:val="center"/>
            <w:tcPrChange w:id="344" w:author="Huawei-Yaping" w:date="2021-10-09T17:14:00Z">
              <w:tcPr>
                <w:tcW w:w="1147" w:type="dxa"/>
                <w:shd w:val="clear" w:color="auto" w:fill="auto"/>
                <w:vAlign w:val="center"/>
              </w:tcPr>
            </w:tcPrChange>
          </w:tcPr>
          <w:p w14:paraId="0DC2CE9E" w14:textId="77777777" w:rsidR="000C4E80" w:rsidRPr="00605797" w:rsidRDefault="000C4E80" w:rsidP="0059137E">
            <w:pPr>
              <w:pStyle w:val="TAC"/>
            </w:pPr>
          </w:p>
        </w:tc>
      </w:tr>
      <w:tr w:rsidR="000C4E80" w:rsidRPr="00605797" w14:paraId="4D625D98" w14:textId="77777777" w:rsidTr="00D3568A">
        <w:trPr>
          <w:gridAfter w:val="1"/>
          <w:wAfter w:w="778" w:type="dxa"/>
          <w:trPrChange w:id="345" w:author="Huawei-Yaping" w:date="2021-10-09T17:14:00Z">
            <w:trPr>
              <w:gridAfter w:val="1"/>
              <w:wAfter w:w="528" w:type="dxa"/>
            </w:trPr>
          </w:trPrChange>
        </w:trPr>
        <w:tc>
          <w:tcPr>
            <w:tcW w:w="1595" w:type="dxa"/>
            <w:vMerge/>
            <w:vAlign w:val="center"/>
            <w:tcPrChange w:id="346" w:author="Huawei-Yaping" w:date="2021-10-09T17:14:00Z">
              <w:tcPr>
                <w:tcW w:w="1781" w:type="dxa"/>
                <w:vMerge/>
                <w:vAlign w:val="center"/>
              </w:tcPr>
            </w:tcPrChange>
          </w:tcPr>
          <w:p w14:paraId="3038FAD7" w14:textId="77777777" w:rsidR="000C4E80" w:rsidRPr="00605797" w:rsidRDefault="000C4E80" w:rsidP="0059137E">
            <w:pPr>
              <w:pStyle w:val="TAC"/>
            </w:pPr>
          </w:p>
        </w:tc>
        <w:tc>
          <w:tcPr>
            <w:tcW w:w="1141" w:type="dxa"/>
            <w:gridSpan w:val="2"/>
            <w:shd w:val="clear" w:color="auto" w:fill="auto"/>
            <w:vAlign w:val="center"/>
            <w:tcPrChange w:id="347" w:author="Huawei-Yaping" w:date="2021-10-09T17:14:00Z">
              <w:tcPr>
                <w:tcW w:w="1804" w:type="dxa"/>
                <w:gridSpan w:val="2"/>
                <w:shd w:val="clear" w:color="auto" w:fill="auto"/>
                <w:vAlign w:val="center"/>
              </w:tcPr>
            </w:tcPrChange>
          </w:tcPr>
          <w:p w14:paraId="14FBDD81" w14:textId="77777777" w:rsidR="000C4E80" w:rsidRPr="00605797" w:rsidRDefault="000C4E80" w:rsidP="0059137E">
            <w:pPr>
              <w:pStyle w:val="TAC"/>
            </w:pPr>
            <w:r w:rsidRPr="00605797">
              <w:t>No</w:t>
            </w:r>
          </w:p>
        </w:tc>
        <w:tc>
          <w:tcPr>
            <w:tcW w:w="1624" w:type="dxa"/>
            <w:tcPrChange w:id="348" w:author="Huawei-Yaping" w:date="2021-10-09T17:14:00Z">
              <w:tcPr>
                <w:tcW w:w="1486" w:type="dxa"/>
              </w:tcPr>
            </w:tcPrChange>
          </w:tcPr>
          <w:p w14:paraId="1D6D57B6" w14:textId="77777777" w:rsidR="000C4E80" w:rsidRPr="00605797" w:rsidRDefault="000C4E80" w:rsidP="0059137E">
            <w:pPr>
              <w:pStyle w:val="TAC"/>
            </w:pPr>
            <w:proofErr w:type="spellStart"/>
            <w:r w:rsidRPr="00605797">
              <w:rPr>
                <w:lang w:eastAsia="fi-FI"/>
              </w:rPr>
              <w:t>DC_20A_n1A</w:t>
            </w:r>
            <w:proofErr w:type="spellEnd"/>
          </w:p>
        </w:tc>
        <w:tc>
          <w:tcPr>
            <w:tcW w:w="1455" w:type="dxa"/>
            <w:gridSpan w:val="2"/>
            <w:shd w:val="clear" w:color="auto" w:fill="auto"/>
            <w:vAlign w:val="center"/>
            <w:tcPrChange w:id="349" w:author="Huawei-Yaping" w:date="2021-10-09T17:14:00Z">
              <w:tcPr>
                <w:tcW w:w="1547" w:type="dxa"/>
                <w:gridSpan w:val="2"/>
                <w:shd w:val="clear" w:color="auto" w:fill="auto"/>
                <w:vAlign w:val="center"/>
              </w:tcPr>
            </w:tcPrChange>
          </w:tcPr>
          <w:p w14:paraId="06CA9D4A" w14:textId="77777777" w:rsidR="000C4E80" w:rsidRPr="00605797" w:rsidRDefault="000C4E80" w:rsidP="0059137E">
            <w:pPr>
              <w:pStyle w:val="TAC"/>
            </w:pPr>
          </w:p>
        </w:tc>
        <w:tc>
          <w:tcPr>
            <w:tcW w:w="1388" w:type="dxa"/>
            <w:gridSpan w:val="2"/>
            <w:shd w:val="clear" w:color="auto" w:fill="auto"/>
            <w:vAlign w:val="bottom"/>
            <w:tcPrChange w:id="350" w:author="Huawei-Yaping" w:date="2021-10-09T17:14:00Z">
              <w:tcPr>
                <w:tcW w:w="1495" w:type="dxa"/>
                <w:gridSpan w:val="2"/>
                <w:shd w:val="clear" w:color="auto" w:fill="auto"/>
                <w:vAlign w:val="bottom"/>
              </w:tcPr>
            </w:tcPrChange>
          </w:tcPr>
          <w:p w14:paraId="2600CDE4" w14:textId="77777777" w:rsidR="000C4E80" w:rsidRPr="00605797" w:rsidRDefault="000C4E80" w:rsidP="0059137E">
            <w:pPr>
              <w:pStyle w:val="TAC"/>
              <w:rPr>
                <w:lang w:eastAsia="ja-JP"/>
              </w:rPr>
            </w:pPr>
          </w:p>
        </w:tc>
        <w:tc>
          <w:tcPr>
            <w:tcW w:w="1435" w:type="dxa"/>
            <w:tcPrChange w:id="351" w:author="Huawei-Yaping" w:date="2021-10-09T17:14:00Z">
              <w:tcPr>
                <w:tcW w:w="1466" w:type="dxa"/>
              </w:tcPr>
            </w:tcPrChange>
          </w:tcPr>
          <w:p w14:paraId="07E76B8A" w14:textId="77777777" w:rsidR="000C4E80" w:rsidRPr="00605797" w:rsidRDefault="000C4E80" w:rsidP="0059137E">
            <w:pPr>
              <w:pStyle w:val="TAC"/>
            </w:pPr>
          </w:p>
        </w:tc>
        <w:tc>
          <w:tcPr>
            <w:tcW w:w="1310" w:type="dxa"/>
            <w:shd w:val="clear" w:color="auto" w:fill="auto"/>
            <w:vAlign w:val="center"/>
            <w:tcPrChange w:id="352" w:author="Huawei-Yaping" w:date="2021-10-09T17:14:00Z">
              <w:tcPr>
                <w:tcW w:w="1147" w:type="dxa"/>
                <w:shd w:val="clear" w:color="auto" w:fill="auto"/>
                <w:vAlign w:val="center"/>
              </w:tcPr>
            </w:tcPrChange>
          </w:tcPr>
          <w:p w14:paraId="54153A17" w14:textId="77777777" w:rsidR="000C4E80" w:rsidRPr="00605797" w:rsidRDefault="000C4E80" w:rsidP="0059137E">
            <w:pPr>
              <w:pStyle w:val="TAC"/>
            </w:pPr>
          </w:p>
        </w:tc>
      </w:tr>
      <w:tr w:rsidR="000C4E80" w:rsidRPr="00605797" w14:paraId="22DD037D" w14:textId="77777777" w:rsidTr="00D3568A">
        <w:trPr>
          <w:gridAfter w:val="1"/>
          <w:wAfter w:w="778" w:type="dxa"/>
          <w:trPrChange w:id="353" w:author="Huawei-Yaping" w:date="2021-10-09T17:14:00Z">
            <w:trPr>
              <w:gridAfter w:val="1"/>
              <w:wAfter w:w="528" w:type="dxa"/>
            </w:trPr>
          </w:trPrChange>
        </w:trPr>
        <w:tc>
          <w:tcPr>
            <w:tcW w:w="1595" w:type="dxa"/>
            <w:tcBorders>
              <w:bottom w:val="nil"/>
            </w:tcBorders>
            <w:vAlign w:val="center"/>
            <w:tcPrChange w:id="354" w:author="Huawei-Yaping" w:date="2021-10-09T17:14:00Z">
              <w:tcPr>
                <w:tcW w:w="1781" w:type="dxa"/>
                <w:tcBorders>
                  <w:bottom w:val="nil"/>
                </w:tcBorders>
                <w:vAlign w:val="center"/>
              </w:tcPr>
            </w:tcPrChange>
          </w:tcPr>
          <w:p w14:paraId="51AD76DF" w14:textId="77777777" w:rsidR="000C4E80" w:rsidRPr="00605797" w:rsidRDefault="000C4E80" w:rsidP="0059137E">
            <w:pPr>
              <w:pStyle w:val="TAC"/>
            </w:pPr>
            <w:proofErr w:type="spellStart"/>
            <w:r w:rsidRPr="00605797">
              <w:t>DC_3A-20A_n28A</w:t>
            </w:r>
            <w:proofErr w:type="spellEnd"/>
          </w:p>
        </w:tc>
        <w:tc>
          <w:tcPr>
            <w:tcW w:w="1141" w:type="dxa"/>
            <w:gridSpan w:val="2"/>
            <w:shd w:val="clear" w:color="auto" w:fill="auto"/>
            <w:vAlign w:val="center"/>
            <w:tcPrChange w:id="355" w:author="Huawei-Yaping" w:date="2021-10-09T17:14:00Z">
              <w:tcPr>
                <w:tcW w:w="1804" w:type="dxa"/>
                <w:gridSpan w:val="2"/>
                <w:shd w:val="clear" w:color="auto" w:fill="auto"/>
                <w:vAlign w:val="center"/>
              </w:tcPr>
            </w:tcPrChange>
          </w:tcPr>
          <w:p w14:paraId="06B61D03" w14:textId="77777777" w:rsidR="000C4E80" w:rsidRPr="00605797" w:rsidRDefault="000C4E80" w:rsidP="0059137E">
            <w:pPr>
              <w:pStyle w:val="TAC"/>
            </w:pPr>
            <w:r w:rsidRPr="00605797">
              <w:t>No</w:t>
            </w:r>
          </w:p>
        </w:tc>
        <w:tc>
          <w:tcPr>
            <w:tcW w:w="1624" w:type="dxa"/>
            <w:vAlign w:val="center"/>
            <w:tcPrChange w:id="356" w:author="Huawei-Yaping" w:date="2021-10-09T17:14:00Z">
              <w:tcPr>
                <w:tcW w:w="1486" w:type="dxa"/>
                <w:vAlign w:val="center"/>
              </w:tcPr>
            </w:tcPrChange>
          </w:tcPr>
          <w:p w14:paraId="1383A0F5" w14:textId="77777777" w:rsidR="000C4E80" w:rsidRPr="00605797" w:rsidRDefault="000C4E80" w:rsidP="0059137E">
            <w:pPr>
              <w:pStyle w:val="TAC"/>
              <w:rPr>
                <w:lang w:eastAsia="fi-FI"/>
              </w:rPr>
            </w:pPr>
            <w:proofErr w:type="spellStart"/>
            <w:r w:rsidRPr="00605797">
              <w:t>DC_3A_n28A</w:t>
            </w:r>
            <w:proofErr w:type="spellEnd"/>
          </w:p>
        </w:tc>
        <w:tc>
          <w:tcPr>
            <w:tcW w:w="1455" w:type="dxa"/>
            <w:gridSpan w:val="2"/>
            <w:shd w:val="clear" w:color="auto" w:fill="auto"/>
            <w:vAlign w:val="center"/>
            <w:tcPrChange w:id="357" w:author="Huawei-Yaping" w:date="2021-10-09T17:14:00Z">
              <w:tcPr>
                <w:tcW w:w="1547" w:type="dxa"/>
                <w:gridSpan w:val="2"/>
                <w:shd w:val="clear" w:color="auto" w:fill="auto"/>
                <w:vAlign w:val="center"/>
              </w:tcPr>
            </w:tcPrChange>
          </w:tcPr>
          <w:p w14:paraId="3BC29891"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358" w:author="Huawei-Yaping" w:date="2021-10-09T17:14:00Z">
              <w:tcPr>
                <w:tcW w:w="1495" w:type="dxa"/>
                <w:gridSpan w:val="2"/>
                <w:shd w:val="clear" w:color="auto" w:fill="auto"/>
                <w:vAlign w:val="bottom"/>
              </w:tcPr>
            </w:tcPrChange>
          </w:tcPr>
          <w:p w14:paraId="3363CA0B" w14:textId="77777777" w:rsidR="000C4E80" w:rsidRPr="00605797" w:rsidRDefault="000C4E80" w:rsidP="0059137E">
            <w:pPr>
              <w:pStyle w:val="TAC"/>
              <w:rPr>
                <w:lang w:eastAsia="ja-JP"/>
              </w:rPr>
            </w:pPr>
            <w:r w:rsidRPr="00605797">
              <w:t>No test required</w:t>
            </w:r>
          </w:p>
        </w:tc>
        <w:tc>
          <w:tcPr>
            <w:tcW w:w="1435" w:type="dxa"/>
            <w:tcPrChange w:id="359" w:author="Huawei-Yaping" w:date="2021-10-09T17:14:00Z">
              <w:tcPr>
                <w:tcW w:w="1466" w:type="dxa"/>
              </w:tcPr>
            </w:tcPrChange>
          </w:tcPr>
          <w:p w14:paraId="164AD9E5" w14:textId="77777777" w:rsidR="000C4E80" w:rsidRPr="00605797" w:rsidRDefault="000C4E80" w:rsidP="0059137E">
            <w:pPr>
              <w:pStyle w:val="TAC"/>
            </w:pPr>
          </w:p>
        </w:tc>
        <w:tc>
          <w:tcPr>
            <w:tcW w:w="1310" w:type="dxa"/>
            <w:shd w:val="clear" w:color="auto" w:fill="auto"/>
            <w:tcPrChange w:id="360" w:author="Huawei-Yaping" w:date="2021-10-09T17:14:00Z">
              <w:tcPr>
                <w:tcW w:w="1147" w:type="dxa"/>
                <w:shd w:val="clear" w:color="auto" w:fill="auto"/>
              </w:tcPr>
            </w:tcPrChange>
          </w:tcPr>
          <w:p w14:paraId="5095EE1F"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6B8532F5" w14:textId="77777777" w:rsidTr="00D3568A">
        <w:trPr>
          <w:gridAfter w:val="1"/>
          <w:wAfter w:w="778" w:type="dxa"/>
          <w:trPrChange w:id="361" w:author="Huawei-Yaping" w:date="2021-10-09T17:14:00Z">
            <w:trPr>
              <w:gridAfter w:val="1"/>
              <w:wAfter w:w="528" w:type="dxa"/>
            </w:trPr>
          </w:trPrChange>
        </w:trPr>
        <w:tc>
          <w:tcPr>
            <w:tcW w:w="1595" w:type="dxa"/>
            <w:tcBorders>
              <w:top w:val="nil"/>
            </w:tcBorders>
            <w:vAlign w:val="center"/>
            <w:tcPrChange w:id="362" w:author="Huawei-Yaping" w:date="2021-10-09T17:14:00Z">
              <w:tcPr>
                <w:tcW w:w="1781" w:type="dxa"/>
                <w:tcBorders>
                  <w:top w:val="nil"/>
                </w:tcBorders>
                <w:vAlign w:val="center"/>
              </w:tcPr>
            </w:tcPrChange>
          </w:tcPr>
          <w:p w14:paraId="13DB9F4A" w14:textId="77777777" w:rsidR="000C4E80" w:rsidRPr="00605797" w:rsidRDefault="000C4E80" w:rsidP="0059137E">
            <w:pPr>
              <w:pStyle w:val="TAC"/>
            </w:pPr>
          </w:p>
        </w:tc>
        <w:tc>
          <w:tcPr>
            <w:tcW w:w="1141" w:type="dxa"/>
            <w:gridSpan w:val="2"/>
            <w:shd w:val="clear" w:color="auto" w:fill="auto"/>
            <w:vAlign w:val="center"/>
            <w:tcPrChange w:id="363" w:author="Huawei-Yaping" w:date="2021-10-09T17:14:00Z">
              <w:tcPr>
                <w:tcW w:w="1804" w:type="dxa"/>
                <w:gridSpan w:val="2"/>
                <w:shd w:val="clear" w:color="auto" w:fill="auto"/>
                <w:vAlign w:val="center"/>
              </w:tcPr>
            </w:tcPrChange>
          </w:tcPr>
          <w:p w14:paraId="6B7A9B4B" w14:textId="77777777" w:rsidR="000C4E80" w:rsidRPr="00605797" w:rsidRDefault="000C4E80" w:rsidP="0059137E">
            <w:pPr>
              <w:pStyle w:val="TAC"/>
            </w:pPr>
            <w:r w:rsidRPr="00605797">
              <w:t>No</w:t>
            </w:r>
          </w:p>
        </w:tc>
        <w:tc>
          <w:tcPr>
            <w:tcW w:w="1624" w:type="dxa"/>
            <w:vAlign w:val="center"/>
            <w:tcPrChange w:id="364" w:author="Huawei-Yaping" w:date="2021-10-09T17:14:00Z">
              <w:tcPr>
                <w:tcW w:w="1486" w:type="dxa"/>
                <w:vAlign w:val="center"/>
              </w:tcPr>
            </w:tcPrChange>
          </w:tcPr>
          <w:p w14:paraId="59A47C0A" w14:textId="77777777" w:rsidR="000C4E80" w:rsidRPr="00605797" w:rsidRDefault="000C4E80" w:rsidP="0059137E">
            <w:pPr>
              <w:pStyle w:val="TAC"/>
              <w:rPr>
                <w:lang w:eastAsia="fi-FI"/>
              </w:rPr>
            </w:pPr>
            <w:proofErr w:type="spellStart"/>
            <w:r w:rsidRPr="00605797">
              <w:t>DC_20A_n28A</w:t>
            </w:r>
            <w:proofErr w:type="spellEnd"/>
          </w:p>
        </w:tc>
        <w:tc>
          <w:tcPr>
            <w:tcW w:w="1455" w:type="dxa"/>
            <w:gridSpan w:val="2"/>
            <w:shd w:val="clear" w:color="auto" w:fill="auto"/>
            <w:vAlign w:val="center"/>
            <w:tcPrChange w:id="365" w:author="Huawei-Yaping" w:date="2021-10-09T17:14:00Z">
              <w:tcPr>
                <w:tcW w:w="1547" w:type="dxa"/>
                <w:gridSpan w:val="2"/>
                <w:shd w:val="clear" w:color="auto" w:fill="auto"/>
                <w:vAlign w:val="center"/>
              </w:tcPr>
            </w:tcPrChange>
          </w:tcPr>
          <w:p w14:paraId="163765C6" w14:textId="77777777" w:rsidR="000C4E80" w:rsidRPr="00605797" w:rsidRDefault="000C4E80" w:rsidP="0059137E">
            <w:pPr>
              <w:pStyle w:val="TAC"/>
            </w:pPr>
            <w:r w:rsidRPr="00605797">
              <w:t xml:space="preserve">3 (3 band </w:t>
            </w:r>
            <w:proofErr w:type="spellStart"/>
            <w:r w:rsidRPr="00605797">
              <w:t>IMD4</w:t>
            </w:r>
            <w:proofErr w:type="spellEnd"/>
            <w:r w:rsidRPr="00605797">
              <w:t>)</w:t>
            </w:r>
          </w:p>
        </w:tc>
        <w:tc>
          <w:tcPr>
            <w:tcW w:w="1388" w:type="dxa"/>
            <w:gridSpan w:val="2"/>
            <w:shd w:val="clear" w:color="auto" w:fill="auto"/>
            <w:vAlign w:val="center"/>
            <w:tcPrChange w:id="366" w:author="Huawei-Yaping" w:date="2021-10-09T17:14:00Z">
              <w:tcPr>
                <w:tcW w:w="1495" w:type="dxa"/>
                <w:gridSpan w:val="2"/>
                <w:shd w:val="clear" w:color="auto" w:fill="auto"/>
                <w:vAlign w:val="center"/>
              </w:tcPr>
            </w:tcPrChange>
          </w:tcPr>
          <w:p w14:paraId="6648241C" w14:textId="77777777" w:rsidR="000C4E80" w:rsidRPr="00605797" w:rsidRDefault="000C4E80" w:rsidP="0059137E">
            <w:pPr>
              <w:pStyle w:val="TAC"/>
              <w:rPr>
                <w:lang w:eastAsia="ja-JP"/>
              </w:rPr>
            </w:pPr>
            <w:proofErr w:type="spellStart"/>
            <w:r w:rsidRPr="00605797">
              <w:t>IMD4</w:t>
            </w:r>
            <w:proofErr w:type="spellEnd"/>
          </w:p>
        </w:tc>
        <w:tc>
          <w:tcPr>
            <w:tcW w:w="1435" w:type="dxa"/>
            <w:tcPrChange w:id="367" w:author="Huawei-Yaping" w:date="2021-10-09T17:14:00Z">
              <w:tcPr>
                <w:tcW w:w="1466" w:type="dxa"/>
              </w:tcPr>
            </w:tcPrChange>
          </w:tcPr>
          <w:p w14:paraId="789E3570" w14:textId="77777777" w:rsidR="000C4E80" w:rsidRPr="00605797" w:rsidRDefault="000C4E80" w:rsidP="0059137E">
            <w:pPr>
              <w:pStyle w:val="TAC"/>
            </w:pPr>
          </w:p>
        </w:tc>
        <w:tc>
          <w:tcPr>
            <w:tcW w:w="1310" w:type="dxa"/>
            <w:shd w:val="clear" w:color="auto" w:fill="auto"/>
            <w:tcPrChange w:id="368" w:author="Huawei-Yaping" w:date="2021-10-09T17:14:00Z">
              <w:tcPr>
                <w:tcW w:w="1147" w:type="dxa"/>
                <w:shd w:val="clear" w:color="auto" w:fill="auto"/>
              </w:tcPr>
            </w:tcPrChange>
          </w:tcPr>
          <w:p w14:paraId="6874FFC6"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1E96781E" w14:textId="77777777" w:rsidTr="00D3568A">
        <w:trPr>
          <w:gridAfter w:val="1"/>
          <w:wAfter w:w="778" w:type="dxa"/>
          <w:trPrChange w:id="369" w:author="Huawei-Yaping" w:date="2021-10-09T17:14:00Z">
            <w:trPr>
              <w:gridAfter w:val="1"/>
              <w:wAfter w:w="528" w:type="dxa"/>
            </w:trPr>
          </w:trPrChange>
        </w:trPr>
        <w:tc>
          <w:tcPr>
            <w:tcW w:w="1595" w:type="dxa"/>
            <w:vMerge w:val="restart"/>
            <w:vAlign w:val="center"/>
            <w:tcPrChange w:id="370" w:author="Huawei-Yaping" w:date="2021-10-09T17:14:00Z">
              <w:tcPr>
                <w:tcW w:w="1781" w:type="dxa"/>
                <w:vMerge w:val="restart"/>
                <w:vAlign w:val="center"/>
              </w:tcPr>
            </w:tcPrChange>
          </w:tcPr>
          <w:p w14:paraId="7000CDA6" w14:textId="77777777" w:rsidR="000C4E80" w:rsidRPr="00605797" w:rsidRDefault="000C4E80" w:rsidP="0059137E">
            <w:pPr>
              <w:pStyle w:val="TAC"/>
            </w:pPr>
            <w:proofErr w:type="spellStart"/>
            <w:r w:rsidRPr="00605797">
              <w:t>DC_3A-20A_n78</w:t>
            </w:r>
            <w:proofErr w:type="spellEnd"/>
          </w:p>
        </w:tc>
        <w:tc>
          <w:tcPr>
            <w:tcW w:w="1141" w:type="dxa"/>
            <w:gridSpan w:val="2"/>
            <w:shd w:val="clear" w:color="auto" w:fill="auto"/>
            <w:vAlign w:val="center"/>
            <w:tcPrChange w:id="371" w:author="Huawei-Yaping" w:date="2021-10-09T17:14:00Z">
              <w:tcPr>
                <w:tcW w:w="1804" w:type="dxa"/>
                <w:gridSpan w:val="2"/>
                <w:shd w:val="clear" w:color="auto" w:fill="auto"/>
                <w:vAlign w:val="center"/>
              </w:tcPr>
            </w:tcPrChange>
          </w:tcPr>
          <w:p w14:paraId="69DE41D4" w14:textId="77777777" w:rsidR="000C4E80" w:rsidRPr="00605797" w:rsidRDefault="000C4E80" w:rsidP="0059137E">
            <w:pPr>
              <w:pStyle w:val="TAC"/>
            </w:pPr>
            <w:r w:rsidRPr="00605797">
              <w:t>Yes</w:t>
            </w:r>
          </w:p>
        </w:tc>
        <w:tc>
          <w:tcPr>
            <w:tcW w:w="1624" w:type="dxa"/>
            <w:vAlign w:val="center"/>
            <w:tcPrChange w:id="372" w:author="Huawei-Yaping" w:date="2021-10-09T17:14:00Z">
              <w:tcPr>
                <w:tcW w:w="1486" w:type="dxa"/>
                <w:vAlign w:val="center"/>
              </w:tcPr>
            </w:tcPrChange>
          </w:tcPr>
          <w:p w14:paraId="0E904AD8" w14:textId="77777777" w:rsidR="000C4E80" w:rsidRPr="00605797" w:rsidRDefault="000C4E80" w:rsidP="0059137E">
            <w:pPr>
              <w:pStyle w:val="TAC"/>
            </w:pPr>
            <w:proofErr w:type="spellStart"/>
            <w:r w:rsidRPr="00605797">
              <w:t>DC_3A_n78A</w:t>
            </w:r>
            <w:proofErr w:type="spellEnd"/>
          </w:p>
        </w:tc>
        <w:tc>
          <w:tcPr>
            <w:tcW w:w="1455" w:type="dxa"/>
            <w:gridSpan w:val="2"/>
            <w:shd w:val="clear" w:color="auto" w:fill="auto"/>
            <w:vAlign w:val="center"/>
            <w:tcPrChange w:id="373" w:author="Huawei-Yaping" w:date="2021-10-09T17:14:00Z">
              <w:tcPr>
                <w:tcW w:w="1547" w:type="dxa"/>
                <w:gridSpan w:val="2"/>
                <w:shd w:val="clear" w:color="auto" w:fill="auto"/>
                <w:vAlign w:val="center"/>
              </w:tcPr>
            </w:tcPrChange>
          </w:tcPr>
          <w:p w14:paraId="5093F85D"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374" w:author="Huawei-Yaping" w:date="2021-10-09T17:14:00Z">
              <w:tcPr>
                <w:tcW w:w="1495" w:type="dxa"/>
                <w:gridSpan w:val="2"/>
                <w:shd w:val="clear" w:color="auto" w:fill="auto"/>
                <w:vAlign w:val="bottom"/>
              </w:tcPr>
            </w:tcPrChange>
          </w:tcPr>
          <w:p w14:paraId="57ABF4F4" w14:textId="77777777" w:rsidR="000C4E80" w:rsidRPr="00605797" w:rsidRDefault="000C4E80" w:rsidP="0059137E">
            <w:pPr>
              <w:pStyle w:val="TAC"/>
            </w:pPr>
          </w:p>
        </w:tc>
        <w:tc>
          <w:tcPr>
            <w:tcW w:w="1435" w:type="dxa"/>
            <w:tcPrChange w:id="375" w:author="Huawei-Yaping" w:date="2021-10-09T17:14:00Z">
              <w:tcPr>
                <w:tcW w:w="1466" w:type="dxa"/>
              </w:tcPr>
            </w:tcPrChange>
          </w:tcPr>
          <w:p w14:paraId="7AE1276D" w14:textId="77777777" w:rsidR="000C4E80" w:rsidRPr="00605797" w:rsidRDefault="000C4E80" w:rsidP="0059137E">
            <w:pPr>
              <w:pStyle w:val="TAC"/>
            </w:pPr>
          </w:p>
        </w:tc>
        <w:tc>
          <w:tcPr>
            <w:tcW w:w="1310" w:type="dxa"/>
            <w:shd w:val="clear" w:color="auto" w:fill="auto"/>
            <w:vAlign w:val="center"/>
            <w:tcPrChange w:id="376" w:author="Huawei-Yaping" w:date="2021-10-09T17:14:00Z">
              <w:tcPr>
                <w:tcW w:w="1147" w:type="dxa"/>
                <w:shd w:val="clear" w:color="auto" w:fill="auto"/>
                <w:vAlign w:val="center"/>
              </w:tcPr>
            </w:tcPrChange>
          </w:tcPr>
          <w:p w14:paraId="2AB28B4B" w14:textId="77777777" w:rsidR="000C4E80" w:rsidRPr="00605797" w:rsidRDefault="000C4E80" w:rsidP="0059137E">
            <w:pPr>
              <w:pStyle w:val="TAC"/>
            </w:pPr>
          </w:p>
        </w:tc>
      </w:tr>
      <w:tr w:rsidR="000C4E80" w:rsidRPr="00605797" w14:paraId="7FE0A920" w14:textId="77777777" w:rsidTr="00D3568A">
        <w:trPr>
          <w:gridAfter w:val="1"/>
          <w:wAfter w:w="778" w:type="dxa"/>
          <w:trPrChange w:id="377" w:author="Huawei-Yaping" w:date="2021-10-09T17:14:00Z">
            <w:trPr>
              <w:gridAfter w:val="1"/>
              <w:wAfter w:w="528" w:type="dxa"/>
            </w:trPr>
          </w:trPrChange>
        </w:trPr>
        <w:tc>
          <w:tcPr>
            <w:tcW w:w="1595" w:type="dxa"/>
            <w:vMerge/>
            <w:vAlign w:val="center"/>
            <w:tcPrChange w:id="378" w:author="Huawei-Yaping" w:date="2021-10-09T17:14:00Z">
              <w:tcPr>
                <w:tcW w:w="1781" w:type="dxa"/>
                <w:vMerge/>
                <w:vAlign w:val="center"/>
              </w:tcPr>
            </w:tcPrChange>
          </w:tcPr>
          <w:p w14:paraId="0D8ACF66" w14:textId="77777777" w:rsidR="000C4E80" w:rsidRPr="00605797" w:rsidRDefault="000C4E80" w:rsidP="0059137E">
            <w:pPr>
              <w:pStyle w:val="TAC"/>
            </w:pPr>
          </w:p>
        </w:tc>
        <w:tc>
          <w:tcPr>
            <w:tcW w:w="1141" w:type="dxa"/>
            <w:gridSpan w:val="2"/>
            <w:shd w:val="clear" w:color="auto" w:fill="auto"/>
            <w:vAlign w:val="center"/>
            <w:tcPrChange w:id="379" w:author="Huawei-Yaping" w:date="2021-10-09T17:14:00Z">
              <w:tcPr>
                <w:tcW w:w="1804" w:type="dxa"/>
                <w:gridSpan w:val="2"/>
                <w:shd w:val="clear" w:color="auto" w:fill="auto"/>
                <w:vAlign w:val="center"/>
              </w:tcPr>
            </w:tcPrChange>
          </w:tcPr>
          <w:p w14:paraId="21432DE2" w14:textId="77777777" w:rsidR="000C4E80" w:rsidRPr="00605797" w:rsidRDefault="000C4E80" w:rsidP="0059137E">
            <w:pPr>
              <w:pStyle w:val="TAC"/>
            </w:pPr>
            <w:r w:rsidRPr="00605797">
              <w:t>No</w:t>
            </w:r>
          </w:p>
        </w:tc>
        <w:tc>
          <w:tcPr>
            <w:tcW w:w="1624" w:type="dxa"/>
            <w:vAlign w:val="center"/>
            <w:tcPrChange w:id="380" w:author="Huawei-Yaping" w:date="2021-10-09T17:14:00Z">
              <w:tcPr>
                <w:tcW w:w="1486" w:type="dxa"/>
                <w:vAlign w:val="center"/>
              </w:tcPr>
            </w:tcPrChange>
          </w:tcPr>
          <w:p w14:paraId="294408ED" w14:textId="77777777" w:rsidR="000C4E80" w:rsidRPr="00605797" w:rsidRDefault="000C4E80" w:rsidP="0059137E">
            <w:pPr>
              <w:pStyle w:val="TAC"/>
            </w:pPr>
            <w:proofErr w:type="spellStart"/>
            <w:r w:rsidRPr="00605797">
              <w:t>DC_20A_n78A</w:t>
            </w:r>
            <w:proofErr w:type="spellEnd"/>
          </w:p>
        </w:tc>
        <w:tc>
          <w:tcPr>
            <w:tcW w:w="1455" w:type="dxa"/>
            <w:gridSpan w:val="2"/>
            <w:shd w:val="clear" w:color="auto" w:fill="auto"/>
            <w:vAlign w:val="center"/>
            <w:tcPrChange w:id="381" w:author="Huawei-Yaping" w:date="2021-10-09T17:14:00Z">
              <w:tcPr>
                <w:tcW w:w="1547" w:type="dxa"/>
                <w:gridSpan w:val="2"/>
                <w:shd w:val="clear" w:color="auto" w:fill="auto"/>
                <w:vAlign w:val="center"/>
              </w:tcPr>
            </w:tcPrChange>
          </w:tcPr>
          <w:p w14:paraId="32172D10"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388" w:type="dxa"/>
            <w:gridSpan w:val="2"/>
            <w:shd w:val="clear" w:color="auto" w:fill="auto"/>
            <w:vAlign w:val="bottom"/>
            <w:tcPrChange w:id="382" w:author="Huawei-Yaping" w:date="2021-10-09T17:14:00Z">
              <w:tcPr>
                <w:tcW w:w="1495" w:type="dxa"/>
                <w:gridSpan w:val="2"/>
                <w:shd w:val="clear" w:color="auto" w:fill="auto"/>
                <w:vAlign w:val="bottom"/>
              </w:tcPr>
            </w:tcPrChange>
          </w:tcPr>
          <w:p w14:paraId="3E2884CC" w14:textId="77777777" w:rsidR="000C4E80" w:rsidRPr="00605797" w:rsidRDefault="000C4E80" w:rsidP="0059137E">
            <w:pPr>
              <w:pStyle w:val="TAC"/>
            </w:pPr>
            <w:proofErr w:type="spellStart"/>
            <w:r w:rsidRPr="00605797">
              <w:t>IMD3</w:t>
            </w:r>
            <w:proofErr w:type="spellEnd"/>
          </w:p>
        </w:tc>
        <w:tc>
          <w:tcPr>
            <w:tcW w:w="1435" w:type="dxa"/>
            <w:tcPrChange w:id="383" w:author="Huawei-Yaping" w:date="2021-10-09T17:14:00Z">
              <w:tcPr>
                <w:tcW w:w="1466" w:type="dxa"/>
              </w:tcPr>
            </w:tcPrChange>
          </w:tcPr>
          <w:p w14:paraId="337B529D" w14:textId="77777777" w:rsidR="000C4E80" w:rsidRPr="00605797" w:rsidRDefault="000C4E80" w:rsidP="0059137E">
            <w:pPr>
              <w:pStyle w:val="TAC"/>
            </w:pPr>
          </w:p>
        </w:tc>
        <w:tc>
          <w:tcPr>
            <w:tcW w:w="1310" w:type="dxa"/>
            <w:shd w:val="clear" w:color="auto" w:fill="auto"/>
            <w:vAlign w:val="center"/>
            <w:tcPrChange w:id="384" w:author="Huawei-Yaping" w:date="2021-10-09T17:14:00Z">
              <w:tcPr>
                <w:tcW w:w="1147" w:type="dxa"/>
                <w:shd w:val="clear" w:color="auto" w:fill="auto"/>
                <w:vAlign w:val="center"/>
              </w:tcPr>
            </w:tcPrChange>
          </w:tcPr>
          <w:p w14:paraId="1D1D15F9" w14:textId="77777777" w:rsidR="000C4E80" w:rsidRPr="00605797" w:rsidRDefault="000C4E80" w:rsidP="0059137E">
            <w:pPr>
              <w:pStyle w:val="TAC"/>
            </w:pPr>
          </w:p>
        </w:tc>
      </w:tr>
      <w:tr w:rsidR="000C4E80" w:rsidRPr="00605797" w14:paraId="05509A76" w14:textId="77777777" w:rsidTr="00D3568A">
        <w:trPr>
          <w:gridAfter w:val="1"/>
          <w:wAfter w:w="778" w:type="dxa"/>
          <w:trPrChange w:id="385" w:author="Huawei-Yaping" w:date="2021-10-09T17:14:00Z">
            <w:trPr>
              <w:gridAfter w:val="1"/>
              <w:wAfter w:w="528" w:type="dxa"/>
            </w:trPr>
          </w:trPrChange>
        </w:trPr>
        <w:tc>
          <w:tcPr>
            <w:tcW w:w="1595" w:type="dxa"/>
            <w:vMerge w:val="restart"/>
            <w:vAlign w:val="center"/>
            <w:tcPrChange w:id="386" w:author="Huawei-Yaping" w:date="2021-10-09T17:14:00Z">
              <w:tcPr>
                <w:tcW w:w="1781" w:type="dxa"/>
                <w:vMerge w:val="restart"/>
                <w:vAlign w:val="center"/>
              </w:tcPr>
            </w:tcPrChange>
          </w:tcPr>
          <w:p w14:paraId="68C52F40" w14:textId="77777777" w:rsidR="000C4E80" w:rsidRPr="00605797" w:rsidRDefault="000C4E80" w:rsidP="0059137E">
            <w:pPr>
              <w:pStyle w:val="TAC"/>
            </w:pPr>
            <w:proofErr w:type="spellStart"/>
            <w:r w:rsidRPr="00605797">
              <w:t>DC_3A-28A_n78A</w:t>
            </w:r>
            <w:proofErr w:type="spellEnd"/>
          </w:p>
        </w:tc>
        <w:tc>
          <w:tcPr>
            <w:tcW w:w="1141" w:type="dxa"/>
            <w:gridSpan w:val="2"/>
            <w:shd w:val="clear" w:color="auto" w:fill="auto"/>
            <w:vAlign w:val="center"/>
            <w:tcPrChange w:id="387" w:author="Huawei-Yaping" w:date="2021-10-09T17:14:00Z">
              <w:tcPr>
                <w:tcW w:w="1804" w:type="dxa"/>
                <w:gridSpan w:val="2"/>
                <w:shd w:val="clear" w:color="auto" w:fill="auto"/>
                <w:vAlign w:val="center"/>
              </w:tcPr>
            </w:tcPrChange>
          </w:tcPr>
          <w:p w14:paraId="6FB2A98D" w14:textId="77777777" w:rsidR="000C4E80" w:rsidRPr="00605797" w:rsidRDefault="000C4E80" w:rsidP="0059137E">
            <w:pPr>
              <w:pStyle w:val="TAC"/>
            </w:pPr>
            <w:r w:rsidRPr="00605797">
              <w:t>Yes</w:t>
            </w:r>
          </w:p>
        </w:tc>
        <w:tc>
          <w:tcPr>
            <w:tcW w:w="1624" w:type="dxa"/>
            <w:vAlign w:val="center"/>
            <w:tcPrChange w:id="388" w:author="Huawei-Yaping" w:date="2021-10-09T17:14:00Z">
              <w:tcPr>
                <w:tcW w:w="1486" w:type="dxa"/>
                <w:vAlign w:val="center"/>
              </w:tcPr>
            </w:tcPrChange>
          </w:tcPr>
          <w:p w14:paraId="341F775E" w14:textId="77777777" w:rsidR="000C4E80" w:rsidRPr="00605797" w:rsidRDefault="000C4E80" w:rsidP="0059137E">
            <w:pPr>
              <w:pStyle w:val="TAC"/>
            </w:pPr>
            <w:proofErr w:type="spellStart"/>
            <w:r w:rsidRPr="00605797">
              <w:t>DC_3A_n78A</w:t>
            </w:r>
            <w:proofErr w:type="spellEnd"/>
          </w:p>
        </w:tc>
        <w:tc>
          <w:tcPr>
            <w:tcW w:w="1455" w:type="dxa"/>
            <w:gridSpan w:val="2"/>
            <w:shd w:val="clear" w:color="auto" w:fill="auto"/>
            <w:vAlign w:val="center"/>
            <w:tcPrChange w:id="389" w:author="Huawei-Yaping" w:date="2021-10-09T17:14:00Z">
              <w:tcPr>
                <w:tcW w:w="1547" w:type="dxa"/>
                <w:gridSpan w:val="2"/>
                <w:shd w:val="clear" w:color="auto" w:fill="auto"/>
                <w:vAlign w:val="center"/>
              </w:tcPr>
            </w:tcPrChange>
          </w:tcPr>
          <w:p w14:paraId="36330F6A"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center"/>
            <w:tcPrChange w:id="390" w:author="Huawei-Yaping" w:date="2021-10-09T17:14:00Z">
              <w:tcPr>
                <w:tcW w:w="1495" w:type="dxa"/>
                <w:gridSpan w:val="2"/>
                <w:shd w:val="clear" w:color="auto" w:fill="auto"/>
                <w:vAlign w:val="center"/>
              </w:tcPr>
            </w:tcPrChange>
          </w:tcPr>
          <w:p w14:paraId="5FE32D2C" w14:textId="77777777" w:rsidR="000C4E80" w:rsidRPr="00605797" w:rsidRDefault="000C4E80" w:rsidP="0059137E">
            <w:pPr>
              <w:pStyle w:val="TAC"/>
            </w:pPr>
          </w:p>
        </w:tc>
        <w:tc>
          <w:tcPr>
            <w:tcW w:w="1435" w:type="dxa"/>
            <w:vAlign w:val="center"/>
            <w:tcPrChange w:id="391" w:author="Huawei-Yaping" w:date="2021-10-09T17:14:00Z">
              <w:tcPr>
                <w:tcW w:w="1466" w:type="dxa"/>
                <w:vAlign w:val="center"/>
              </w:tcPr>
            </w:tcPrChange>
          </w:tcPr>
          <w:p w14:paraId="2948DEC2" w14:textId="77777777" w:rsidR="000C4E80" w:rsidRPr="00605797" w:rsidRDefault="000C4E80" w:rsidP="0059137E">
            <w:pPr>
              <w:pStyle w:val="TAC"/>
            </w:pPr>
            <w:proofErr w:type="spellStart"/>
            <w:r w:rsidRPr="00605797">
              <w:rPr>
                <w:lang w:eastAsia="zh-CN"/>
              </w:rPr>
              <w:t>DC_3A_n78A</w:t>
            </w:r>
            <w:proofErr w:type="spellEnd"/>
          </w:p>
        </w:tc>
        <w:tc>
          <w:tcPr>
            <w:tcW w:w="1310" w:type="dxa"/>
            <w:shd w:val="clear" w:color="auto" w:fill="auto"/>
            <w:vAlign w:val="center"/>
            <w:tcPrChange w:id="392" w:author="Huawei-Yaping" w:date="2021-10-09T17:14:00Z">
              <w:tcPr>
                <w:tcW w:w="1147" w:type="dxa"/>
                <w:shd w:val="clear" w:color="auto" w:fill="auto"/>
                <w:vAlign w:val="center"/>
              </w:tcPr>
            </w:tcPrChange>
          </w:tcPr>
          <w:p w14:paraId="6B966FEC"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048631DE" w14:textId="77777777" w:rsidTr="00D3568A">
        <w:trPr>
          <w:gridAfter w:val="1"/>
          <w:wAfter w:w="778" w:type="dxa"/>
          <w:trPrChange w:id="393" w:author="Huawei-Yaping" w:date="2021-10-09T17:14:00Z">
            <w:trPr>
              <w:gridAfter w:val="1"/>
              <w:wAfter w:w="528" w:type="dxa"/>
            </w:trPr>
          </w:trPrChange>
        </w:trPr>
        <w:tc>
          <w:tcPr>
            <w:tcW w:w="1595" w:type="dxa"/>
            <w:vMerge/>
            <w:vAlign w:val="center"/>
            <w:tcPrChange w:id="394" w:author="Huawei-Yaping" w:date="2021-10-09T17:14:00Z">
              <w:tcPr>
                <w:tcW w:w="1781" w:type="dxa"/>
                <w:vMerge/>
                <w:vAlign w:val="center"/>
              </w:tcPr>
            </w:tcPrChange>
          </w:tcPr>
          <w:p w14:paraId="00425FBC" w14:textId="77777777" w:rsidR="000C4E80" w:rsidRPr="00605797" w:rsidRDefault="000C4E80" w:rsidP="0059137E">
            <w:pPr>
              <w:pStyle w:val="TAC"/>
            </w:pPr>
          </w:p>
        </w:tc>
        <w:tc>
          <w:tcPr>
            <w:tcW w:w="1141" w:type="dxa"/>
            <w:gridSpan w:val="2"/>
            <w:shd w:val="clear" w:color="auto" w:fill="auto"/>
            <w:vAlign w:val="center"/>
            <w:tcPrChange w:id="395" w:author="Huawei-Yaping" w:date="2021-10-09T17:14:00Z">
              <w:tcPr>
                <w:tcW w:w="1804" w:type="dxa"/>
                <w:gridSpan w:val="2"/>
                <w:shd w:val="clear" w:color="auto" w:fill="auto"/>
                <w:vAlign w:val="center"/>
              </w:tcPr>
            </w:tcPrChange>
          </w:tcPr>
          <w:p w14:paraId="0D5F71FD" w14:textId="77777777" w:rsidR="000C4E80" w:rsidRPr="00605797" w:rsidRDefault="000C4E80" w:rsidP="0059137E">
            <w:pPr>
              <w:pStyle w:val="TAC"/>
            </w:pPr>
            <w:r w:rsidRPr="00605797">
              <w:t>No</w:t>
            </w:r>
          </w:p>
        </w:tc>
        <w:tc>
          <w:tcPr>
            <w:tcW w:w="1624" w:type="dxa"/>
            <w:vAlign w:val="center"/>
            <w:tcPrChange w:id="396" w:author="Huawei-Yaping" w:date="2021-10-09T17:14:00Z">
              <w:tcPr>
                <w:tcW w:w="1486" w:type="dxa"/>
                <w:vAlign w:val="center"/>
              </w:tcPr>
            </w:tcPrChange>
          </w:tcPr>
          <w:p w14:paraId="21A49D5A" w14:textId="77777777" w:rsidR="000C4E80" w:rsidRPr="00605797" w:rsidRDefault="000C4E80" w:rsidP="0059137E">
            <w:pPr>
              <w:pStyle w:val="TAC"/>
            </w:pPr>
            <w:proofErr w:type="spellStart"/>
            <w:r w:rsidRPr="00605797">
              <w:t>DC_28A_n78A</w:t>
            </w:r>
            <w:proofErr w:type="spellEnd"/>
          </w:p>
        </w:tc>
        <w:tc>
          <w:tcPr>
            <w:tcW w:w="1455" w:type="dxa"/>
            <w:gridSpan w:val="2"/>
            <w:shd w:val="clear" w:color="auto" w:fill="auto"/>
            <w:vAlign w:val="center"/>
            <w:tcPrChange w:id="397" w:author="Huawei-Yaping" w:date="2021-10-09T17:14:00Z">
              <w:tcPr>
                <w:tcW w:w="1547" w:type="dxa"/>
                <w:gridSpan w:val="2"/>
                <w:shd w:val="clear" w:color="auto" w:fill="auto"/>
                <w:vAlign w:val="center"/>
              </w:tcPr>
            </w:tcPrChange>
          </w:tcPr>
          <w:p w14:paraId="43354E82" w14:textId="77777777" w:rsidR="000C4E80" w:rsidRPr="00605797" w:rsidRDefault="000C4E80" w:rsidP="0059137E">
            <w:pPr>
              <w:pStyle w:val="TAC"/>
            </w:pPr>
            <w:r w:rsidRPr="00605797">
              <w:t xml:space="preserve">3 (3 band </w:t>
            </w:r>
            <w:proofErr w:type="spellStart"/>
            <w:r w:rsidRPr="00605797">
              <w:t>IMD3</w:t>
            </w:r>
            <w:proofErr w:type="spellEnd"/>
            <w:r w:rsidRPr="00605797">
              <w:t>)</w:t>
            </w:r>
          </w:p>
        </w:tc>
        <w:tc>
          <w:tcPr>
            <w:tcW w:w="1388" w:type="dxa"/>
            <w:gridSpan w:val="2"/>
            <w:shd w:val="clear" w:color="auto" w:fill="auto"/>
            <w:vAlign w:val="center"/>
            <w:tcPrChange w:id="398" w:author="Huawei-Yaping" w:date="2021-10-09T17:14:00Z">
              <w:tcPr>
                <w:tcW w:w="1495" w:type="dxa"/>
                <w:gridSpan w:val="2"/>
                <w:shd w:val="clear" w:color="auto" w:fill="auto"/>
                <w:vAlign w:val="center"/>
              </w:tcPr>
            </w:tcPrChange>
          </w:tcPr>
          <w:p w14:paraId="6F11A1D9" w14:textId="77777777" w:rsidR="000C4E80" w:rsidRPr="00605797" w:rsidRDefault="000C4E80" w:rsidP="0059137E">
            <w:pPr>
              <w:pStyle w:val="TAC"/>
            </w:pPr>
            <w:proofErr w:type="spellStart"/>
            <w:r w:rsidRPr="00605797">
              <w:t>IMD3</w:t>
            </w:r>
            <w:proofErr w:type="spellEnd"/>
          </w:p>
        </w:tc>
        <w:tc>
          <w:tcPr>
            <w:tcW w:w="1435" w:type="dxa"/>
            <w:vAlign w:val="center"/>
            <w:tcPrChange w:id="399" w:author="Huawei-Yaping" w:date="2021-10-09T17:14:00Z">
              <w:tcPr>
                <w:tcW w:w="1466" w:type="dxa"/>
                <w:vAlign w:val="center"/>
              </w:tcPr>
            </w:tcPrChange>
          </w:tcPr>
          <w:p w14:paraId="127AECC2" w14:textId="77777777" w:rsidR="000C4E80" w:rsidRPr="00605797" w:rsidRDefault="000C4E80" w:rsidP="0059137E">
            <w:pPr>
              <w:pStyle w:val="TAC"/>
            </w:pPr>
            <w:proofErr w:type="spellStart"/>
            <w:r w:rsidRPr="00605797">
              <w:rPr>
                <w:lang w:eastAsia="zh-CN"/>
              </w:rPr>
              <w:t>DC_28A_n78A</w:t>
            </w:r>
            <w:proofErr w:type="spellEnd"/>
          </w:p>
        </w:tc>
        <w:tc>
          <w:tcPr>
            <w:tcW w:w="1310" w:type="dxa"/>
            <w:shd w:val="clear" w:color="auto" w:fill="auto"/>
            <w:vAlign w:val="center"/>
            <w:tcPrChange w:id="400" w:author="Huawei-Yaping" w:date="2021-10-09T17:14:00Z">
              <w:tcPr>
                <w:tcW w:w="1147" w:type="dxa"/>
                <w:shd w:val="clear" w:color="auto" w:fill="auto"/>
                <w:vAlign w:val="center"/>
              </w:tcPr>
            </w:tcPrChange>
          </w:tcPr>
          <w:p w14:paraId="10D989C0" w14:textId="77777777" w:rsidR="000C4E80" w:rsidRPr="00605797" w:rsidRDefault="000C4E80" w:rsidP="0059137E">
            <w:pPr>
              <w:pStyle w:val="TAC"/>
            </w:pPr>
          </w:p>
        </w:tc>
      </w:tr>
      <w:tr w:rsidR="000C4E80" w:rsidRPr="00605797" w14:paraId="05E67181" w14:textId="77777777" w:rsidTr="00D3568A">
        <w:trPr>
          <w:gridAfter w:val="1"/>
          <w:wAfter w:w="778" w:type="dxa"/>
          <w:trPrChange w:id="401" w:author="Huawei-Yaping" w:date="2021-10-09T17:14:00Z">
            <w:trPr>
              <w:gridAfter w:val="1"/>
              <w:wAfter w:w="528" w:type="dxa"/>
            </w:trPr>
          </w:trPrChange>
        </w:trPr>
        <w:tc>
          <w:tcPr>
            <w:tcW w:w="1595" w:type="dxa"/>
            <w:vMerge w:val="restart"/>
            <w:vAlign w:val="center"/>
            <w:tcPrChange w:id="402" w:author="Huawei-Yaping" w:date="2021-10-09T17:14:00Z">
              <w:tcPr>
                <w:tcW w:w="1781" w:type="dxa"/>
                <w:vMerge w:val="restart"/>
                <w:vAlign w:val="center"/>
              </w:tcPr>
            </w:tcPrChange>
          </w:tcPr>
          <w:p w14:paraId="2B33BE15" w14:textId="77777777" w:rsidR="000C4E80" w:rsidRPr="00605797" w:rsidRDefault="000C4E80" w:rsidP="0059137E">
            <w:pPr>
              <w:pStyle w:val="TAC"/>
            </w:pPr>
            <w:proofErr w:type="spellStart"/>
            <w:r w:rsidRPr="00605797">
              <w:t>DC_3A-40A_n1A</w:t>
            </w:r>
            <w:proofErr w:type="spellEnd"/>
          </w:p>
        </w:tc>
        <w:tc>
          <w:tcPr>
            <w:tcW w:w="1141" w:type="dxa"/>
            <w:gridSpan w:val="2"/>
            <w:shd w:val="clear" w:color="auto" w:fill="auto"/>
            <w:vAlign w:val="center"/>
            <w:tcPrChange w:id="403" w:author="Huawei-Yaping" w:date="2021-10-09T17:14:00Z">
              <w:tcPr>
                <w:tcW w:w="1804" w:type="dxa"/>
                <w:gridSpan w:val="2"/>
                <w:shd w:val="clear" w:color="auto" w:fill="auto"/>
                <w:vAlign w:val="center"/>
              </w:tcPr>
            </w:tcPrChange>
          </w:tcPr>
          <w:p w14:paraId="7B0FFA73" w14:textId="77777777" w:rsidR="000C4E80" w:rsidRPr="00605797" w:rsidRDefault="000C4E80" w:rsidP="0059137E">
            <w:pPr>
              <w:pStyle w:val="TAC"/>
            </w:pPr>
            <w:r w:rsidRPr="00605797">
              <w:t>Yes</w:t>
            </w:r>
          </w:p>
        </w:tc>
        <w:tc>
          <w:tcPr>
            <w:tcW w:w="1624" w:type="dxa"/>
            <w:vAlign w:val="center"/>
            <w:tcPrChange w:id="404" w:author="Huawei-Yaping" w:date="2021-10-09T17:14:00Z">
              <w:tcPr>
                <w:tcW w:w="1486" w:type="dxa"/>
                <w:vAlign w:val="center"/>
              </w:tcPr>
            </w:tcPrChange>
          </w:tcPr>
          <w:p w14:paraId="2F081147" w14:textId="77777777" w:rsidR="000C4E80" w:rsidRPr="00605797" w:rsidRDefault="000C4E80" w:rsidP="0059137E">
            <w:pPr>
              <w:pStyle w:val="TAC"/>
            </w:pPr>
            <w:proofErr w:type="spellStart"/>
            <w:r w:rsidRPr="00605797">
              <w:t>DC_3A_n1A</w:t>
            </w:r>
            <w:proofErr w:type="spellEnd"/>
          </w:p>
        </w:tc>
        <w:tc>
          <w:tcPr>
            <w:tcW w:w="1455" w:type="dxa"/>
            <w:gridSpan w:val="2"/>
            <w:shd w:val="clear" w:color="auto" w:fill="auto"/>
            <w:vAlign w:val="center"/>
            <w:tcPrChange w:id="405" w:author="Huawei-Yaping" w:date="2021-10-09T17:14:00Z">
              <w:tcPr>
                <w:tcW w:w="1547" w:type="dxa"/>
                <w:gridSpan w:val="2"/>
                <w:shd w:val="clear" w:color="auto" w:fill="auto"/>
                <w:vAlign w:val="center"/>
              </w:tcPr>
            </w:tcPrChange>
          </w:tcPr>
          <w:p w14:paraId="638BA23D" w14:textId="77777777" w:rsidR="000C4E80" w:rsidRPr="00605797" w:rsidRDefault="000C4E80" w:rsidP="0059137E">
            <w:pPr>
              <w:pStyle w:val="TAC"/>
            </w:pPr>
            <w:r w:rsidRPr="00605797">
              <w:t xml:space="preserve">40 (3 band </w:t>
            </w:r>
            <w:proofErr w:type="spellStart"/>
            <w:r w:rsidRPr="00605797">
              <w:t>IMD5</w:t>
            </w:r>
            <w:proofErr w:type="spellEnd"/>
            <w:r w:rsidRPr="00605797">
              <w:t>)</w:t>
            </w:r>
          </w:p>
        </w:tc>
        <w:tc>
          <w:tcPr>
            <w:tcW w:w="1388" w:type="dxa"/>
            <w:gridSpan w:val="2"/>
            <w:shd w:val="clear" w:color="auto" w:fill="auto"/>
            <w:vAlign w:val="bottom"/>
            <w:tcPrChange w:id="406" w:author="Huawei-Yaping" w:date="2021-10-09T17:14:00Z">
              <w:tcPr>
                <w:tcW w:w="1495" w:type="dxa"/>
                <w:gridSpan w:val="2"/>
                <w:shd w:val="clear" w:color="auto" w:fill="auto"/>
                <w:vAlign w:val="bottom"/>
              </w:tcPr>
            </w:tcPrChange>
          </w:tcPr>
          <w:p w14:paraId="7EDBE901" w14:textId="77777777" w:rsidR="000C4E80" w:rsidRPr="00605797" w:rsidRDefault="000C4E80" w:rsidP="0059137E">
            <w:pPr>
              <w:pStyle w:val="TAC"/>
            </w:pPr>
            <w:proofErr w:type="spellStart"/>
            <w:r w:rsidRPr="00605797">
              <w:t>IMD5</w:t>
            </w:r>
            <w:proofErr w:type="spellEnd"/>
            <w:r w:rsidRPr="00605797">
              <w:t xml:space="preserve"> if UE supporting dual UL</w:t>
            </w:r>
          </w:p>
        </w:tc>
        <w:tc>
          <w:tcPr>
            <w:tcW w:w="1435" w:type="dxa"/>
            <w:tcPrChange w:id="407" w:author="Huawei-Yaping" w:date="2021-10-09T17:14:00Z">
              <w:tcPr>
                <w:tcW w:w="1466" w:type="dxa"/>
              </w:tcPr>
            </w:tcPrChange>
          </w:tcPr>
          <w:p w14:paraId="5586CC50" w14:textId="77777777" w:rsidR="000C4E80" w:rsidRPr="00605797" w:rsidRDefault="000C4E80" w:rsidP="0059137E">
            <w:pPr>
              <w:pStyle w:val="TAC"/>
            </w:pPr>
          </w:p>
        </w:tc>
        <w:tc>
          <w:tcPr>
            <w:tcW w:w="1310" w:type="dxa"/>
            <w:shd w:val="clear" w:color="auto" w:fill="auto"/>
            <w:vAlign w:val="center"/>
            <w:tcPrChange w:id="408" w:author="Huawei-Yaping" w:date="2021-10-09T17:14:00Z">
              <w:tcPr>
                <w:tcW w:w="1147" w:type="dxa"/>
                <w:shd w:val="clear" w:color="auto" w:fill="auto"/>
                <w:vAlign w:val="center"/>
              </w:tcPr>
            </w:tcPrChange>
          </w:tcPr>
          <w:p w14:paraId="2F590A21" w14:textId="77777777" w:rsidR="000C4E80" w:rsidRPr="00605797" w:rsidRDefault="000C4E80" w:rsidP="0059137E">
            <w:pPr>
              <w:pStyle w:val="TAC"/>
            </w:pPr>
          </w:p>
        </w:tc>
      </w:tr>
      <w:tr w:rsidR="000C4E80" w:rsidRPr="00605797" w14:paraId="142FA28D" w14:textId="77777777" w:rsidTr="00D3568A">
        <w:trPr>
          <w:gridAfter w:val="1"/>
          <w:wAfter w:w="778" w:type="dxa"/>
          <w:trPrChange w:id="409" w:author="Huawei-Yaping" w:date="2021-10-09T17:14:00Z">
            <w:trPr>
              <w:gridAfter w:val="1"/>
              <w:wAfter w:w="528" w:type="dxa"/>
            </w:trPr>
          </w:trPrChange>
        </w:trPr>
        <w:tc>
          <w:tcPr>
            <w:tcW w:w="1595" w:type="dxa"/>
            <w:vMerge/>
            <w:vAlign w:val="center"/>
            <w:tcPrChange w:id="410" w:author="Huawei-Yaping" w:date="2021-10-09T17:14:00Z">
              <w:tcPr>
                <w:tcW w:w="1781" w:type="dxa"/>
                <w:vMerge/>
                <w:vAlign w:val="center"/>
              </w:tcPr>
            </w:tcPrChange>
          </w:tcPr>
          <w:p w14:paraId="749D0959" w14:textId="77777777" w:rsidR="000C4E80" w:rsidRPr="00605797" w:rsidRDefault="000C4E80" w:rsidP="0059137E">
            <w:pPr>
              <w:pStyle w:val="TAC"/>
            </w:pPr>
          </w:p>
        </w:tc>
        <w:tc>
          <w:tcPr>
            <w:tcW w:w="1141" w:type="dxa"/>
            <w:gridSpan w:val="2"/>
            <w:shd w:val="clear" w:color="auto" w:fill="auto"/>
            <w:vAlign w:val="center"/>
            <w:tcPrChange w:id="411" w:author="Huawei-Yaping" w:date="2021-10-09T17:14:00Z">
              <w:tcPr>
                <w:tcW w:w="1804" w:type="dxa"/>
                <w:gridSpan w:val="2"/>
                <w:shd w:val="clear" w:color="auto" w:fill="auto"/>
                <w:vAlign w:val="center"/>
              </w:tcPr>
            </w:tcPrChange>
          </w:tcPr>
          <w:p w14:paraId="477C90F8" w14:textId="77777777" w:rsidR="000C4E80" w:rsidRPr="00605797" w:rsidRDefault="000C4E80" w:rsidP="0059137E">
            <w:pPr>
              <w:pStyle w:val="TAC"/>
            </w:pPr>
            <w:r w:rsidRPr="00605797">
              <w:t>No</w:t>
            </w:r>
          </w:p>
        </w:tc>
        <w:tc>
          <w:tcPr>
            <w:tcW w:w="1624" w:type="dxa"/>
            <w:vAlign w:val="center"/>
            <w:tcPrChange w:id="412" w:author="Huawei-Yaping" w:date="2021-10-09T17:14:00Z">
              <w:tcPr>
                <w:tcW w:w="1486" w:type="dxa"/>
                <w:vAlign w:val="center"/>
              </w:tcPr>
            </w:tcPrChange>
          </w:tcPr>
          <w:p w14:paraId="10D25AD4" w14:textId="77777777" w:rsidR="000C4E80" w:rsidRPr="00605797" w:rsidRDefault="000C4E80" w:rsidP="0059137E">
            <w:pPr>
              <w:pStyle w:val="TAC"/>
            </w:pPr>
            <w:proofErr w:type="spellStart"/>
            <w:r w:rsidRPr="00605797">
              <w:t>DC_40A_n1A</w:t>
            </w:r>
            <w:proofErr w:type="spellEnd"/>
          </w:p>
        </w:tc>
        <w:tc>
          <w:tcPr>
            <w:tcW w:w="1455" w:type="dxa"/>
            <w:gridSpan w:val="2"/>
            <w:shd w:val="clear" w:color="auto" w:fill="auto"/>
            <w:vAlign w:val="center"/>
            <w:tcPrChange w:id="413" w:author="Huawei-Yaping" w:date="2021-10-09T17:14:00Z">
              <w:tcPr>
                <w:tcW w:w="1547" w:type="dxa"/>
                <w:gridSpan w:val="2"/>
                <w:shd w:val="clear" w:color="auto" w:fill="auto"/>
                <w:vAlign w:val="center"/>
              </w:tcPr>
            </w:tcPrChange>
          </w:tcPr>
          <w:p w14:paraId="70F33D98"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414" w:author="Huawei-Yaping" w:date="2021-10-09T17:14:00Z">
              <w:tcPr>
                <w:tcW w:w="1495" w:type="dxa"/>
                <w:gridSpan w:val="2"/>
                <w:shd w:val="clear" w:color="auto" w:fill="auto"/>
                <w:vAlign w:val="bottom"/>
              </w:tcPr>
            </w:tcPrChange>
          </w:tcPr>
          <w:p w14:paraId="3E8EF478" w14:textId="77777777" w:rsidR="000C4E80" w:rsidRPr="00605797" w:rsidRDefault="000C4E80" w:rsidP="0059137E">
            <w:pPr>
              <w:pStyle w:val="TAC"/>
            </w:pPr>
          </w:p>
        </w:tc>
        <w:tc>
          <w:tcPr>
            <w:tcW w:w="1435" w:type="dxa"/>
            <w:tcPrChange w:id="415" w:author="Huawei-Yaping" w:date="2021-10-09T17:14:00Z">
              <w:tcPr>
                <w:tcW w:w="1466" w:type="dxa"/>
              </w:tcPr>
            </w:tcPrChange>
          </w:tcPr>
          <w:p w14:paraId="0D456A00" w14:textId="77777777" w:rsidR="000C4E80" w:rsidRPr="00605797" w:rsidRDefault="000C4E80" w:rsidP="0059137E">
            <w:pPr>
              <w:pStyle w:val="TAC"/>
            </w:pPr>
          </w:p>
        </w:tc>
        <w:tc>
          <w:tcPr>
            <w:tcW w:w="1310" w:type="dxa"/>
            <w:shd w:val="clear" w:color="auto" w:fill="auto"/>
            <w:vAlign w:val="center"/>
            <w:tcPrChange w:id="416" w:author="Huawei-Yaping" w:date="2021-10-09T17:14:00Z">
              <w:tcPr>
                <w:tcW w:w="1147" w:type="dxa"/>
                <w:shd w:val="clear" w:color="auto" w:fill="auto"/>
                <w:vAlign w:val="center"/>
              </w:tcPr>
            </w:tcPrChange>
          </w:tcPr>
          <w:p w14:paraId="3B0043A3" w14:textId="77777777" w:rsidR="000C4E80" w:rsidRPr="00605797" w:rsidRDefault="000C4E80" w:rsidP="0059137E">
            <w:pPr>
              <w:pStyle w:val="TAC"/>
            </w:pPr>
          </w:p>
        </w:tc>
      </w:tr>
      <w:tr w:rsidR="000C4E80" w:rsidRPr="00605797" w14:paraId="1ADF1D62" w14:textId="77777777" w:rsidTr="00D3568A">
        <w:trPr>
          <w:gridAfter w:val="1"/>
          <w:wAfter w:w="778" w:type="dxa"/>
          <w:trPrChange w:id="417" w:author="Huawei-Yaping" w:date="2021-10-09T17:14:00Z">
            <w:trPr>
              <w:gridAfter w:val="1"/>
              <w:wAfter w:w="528" w:type="dxa"/>
            </w:trPr>
          </w:trPrChange>
        </w:trPr>
        <w:tc>
          <w:tcPr>
            <w:tcW w:w="1595" w:type="dxa"/>
            <w:vMerge w:val="restart"/>
            <w:vAlign w:val="center"/>
            <w:tcPrChange w:id="418" w:author="Huawei-Yaping" w:date="2021-10-09T17:14:00Z">
              <w:tcPr>
                <w:tcW w:w="1781" w:type="dxa"/>
                <w:vMerge w:val="restart"/>
                <w:vAlign w:val="center"/>
              </w:tcPr>
            </w:tcPrChange>
          </w:tcPr>
          <w:p w14:paraId="027BC901" w14:textId="77777777" w:rsidR="000C4E80" w:rsidRPr="00605797" w:rsidRDefault="000C4E80" w:rsidP="0059137E">
            <w:pPr>
              <w:pStyle w:val="TAC"/>
            </w:pPr>
            <w:proofErr w:type="spellStart"/>
            <w:r w:rsidRPr="00605797">
              <w:t>DC_7A-20A_n1A</w:t>
            </w:r>
            <w:proofErr w:type="spellEnd"/>
          </w:p>
        </w:tc>
        <w:tc>
          <w:tcPr>
            <w:tcW w:w="1141" w:type="dxa"/>
            <w:gridSpan w:val="2"/>
            <w:shd w:val="clear" w:color="auto" w:fill="auto"/>
            <w:vAlign w:val="center"/>
            <w:tcPrChange w:id="419" w:author="Huawei-Yaping" w:date="2021-10-09T17:14:00Z">
              <w:tcPr>
                <w:tcW w:w="1804" w:type="dxa"/>
                <w:gridSpan w:val="2"/>
                <w:shd w:val="clear" w:color="auto" w:fill="auto"/>
                <w:vAlign w:val="center"/>
              </w:tcPr>
            </w:tcPrChange>
          </w:tcPr>
          <w:p w14:paraId="61DACD4E" w14:textId="77777777" w:rsidR="000C4E80" w:rsidRPr="00605797" w:rsidRDefault="000C4E80" w:rsidP="0059137E">
            <w:pPr>
              <w:pStyle w:val="TAC"/>
              <w:rPr>
                <w:lang w:eastAsia="ja-JP"/>
              </w:rPr>
            </w:pPr>
            <w:r w:rsidRPr="00605797">
              <w:t>No</w:t>
            </w:r>
          </w:p>
        </w:tc>
        <w:tc>
          <w:tcPr>
            <w:tcW w:w="1624" w:type="dxa"/>
            <w:vAlign w:val="center"/>
            <w:tcPrChange w:id="420" w:author="Huawei-Yaping" w:date="2021-10-09T17:14:00Z">
              <w:tcPr>
                <w:tcW w:w="1486" w:type="dxa"/>
                <w:vAlign w:val="center"/>
              </w:tcPr>
            </w:tcPrChange>
          </w:tcPr>
          <w:p w14:paraId="22030E0B" w14:textId="77777777" w:rsidR="000C4E80" w:rsidRPr="00605797" w:rsidRDefault="000C4E80" w:rsidP="0059137E">
            <w:pPr>
              <w:pStyle w:val="TAC"/>
            </w:pPr>
            <w:proofErr w:type="spellStart"/>
            <w:r w:rsidRPr="00605797">
              <w:t>DC_20A_n1A</w:t>
            </w:r>
            <w:proofErr w:type="spellEnd"/>
          </w:p>
        </w:tc>
        <w:tc>
          <w:tcPr>
            <w:tcW w:w="1455" w:type="dxa"/>
            <w:gridSpan w:val="2"/>
            <w:shd w:val="clear" w:color="auto" w:fill="auto"/>
            <w:vAlign w:val="center"/>
            <w:tcPrChange w:id="421" w:author="Huawei-Yaping" w:date="2021-10-09T17:14:00Z">
              <w:tcPr>
                <w:tcW w:w="1547" w:type="dxa"/>
                <w:gridSpan w:val="2"/>
                <w:shd w:val="clear" w:color="auto" w:fill="auto"/>
                <w:vAlign w:val="center"/>
              </w:tcPr>
            </w:tcPrChange>
          </w:tcPr>
          <w:p w14:paraId="6A3E8B45" w14:textId="77777777" w:rsidR="000C4E80" w:rsidRPr="00605797" w:rsidRDefault="000C4E80" w:rsidP="0059137E">
            <w:pPr>
              <w:pStyle w:val="TAC"/>
              <w:rPr>
                <w:lang w:eastAsia="ja-JP"/>
              </w:rPr>
            </w:pPr>
            <w:r w:rsidRPr="00605797">
              <w:t xml:space="preserve">20 (3 band </w:t>
            </w:r>
            <w:proofErr w:type="spellStart"/>
            <w:r w:rsidRPr="00605797">
              <w:t>IMD5</w:t>
            </w:r>
            <w:proofErr w:type="spellEnd"/>
            <w:r w:rsidRPr="00605797">
              <w:t>)</w:t>
            </w:r>
          </w:p>
        </w:tc>
        <w:tc>
          <w:tcPr>
            <w:tcW w:w="1388" w:type="dxa"/>
            <w:gridSpan w:val="2"/>
            <w:shd w:val="clear" w:color="auto" w:fill="auto"/>
            <w:vAlign w:val="center"/>
            <w:tcPrChange w:id="422" w:author="Huawei-Yaping" w:date="2021-10-09T17:14:00Z">
              <w:tcPr>
                <w:tcW w:w="1495" w:type="dxa"/>
                <w:gridSpan w:val="2"/>
                <w:shd w:val="clear" w:color="auto" w:fill="auto"/>
                <w:vAlign w:val="center"/>
              </w:tcPr>
            </w:tcPrChange>
          </w:tcPr>
          <w:p w14:paraId="7C71B6A5" w14:textId="77777777" w:rsidR="000C4E80" w:rsidRPr="00605797" w:rsidRDefault="000C4E80" w:rsidP="0059137E">
            <w:pPr>
              <w:pStyle w:val="TAC"/>
              <w:rPr>
                <w:lang w:eastAsia="ja-JP"/>
              </w:rPr>
            </w:pPr>
            <w:proofErr w:type="spellStart"/>
            <w:r w:rsidRPr="00605797">
              <w:t>IMD5</w:t>
            </w:r>
            <w:proofErr w:type="spellEnd"/>
          </w:p>
        </w:tc>
        <w:tc>
          <w:tcPr>
            <w:tcW w:w="1435" w:type="dxa"/>
            <w:tcPrChange w:id="423" w:author="Huawei-Yaping" w:date="2021-10-09T17:14:00Z">
              <w:tcPr>
                <w:tcW w:w="1466" w:type="dxa"/>
              </w:tcPr>
            </w:tcPrChange>
          </w:tcPr>
          <w:p w14:paraId="3178DD51" w14:textId="77777777" w:rsidR="000C4E80" w:rsidRPr="00605797" w:rsidRDefault="000C4E80" w:rsidP="0059137E">
            <w:pPr>
              <w:pStyle w:val="TAC"/>
            </w:pPr>
          </w:p>
        </w:tc>
        <w:tc>
          <w:tcPr>
            <w:tcW w:w="1310" w:type="dxa"/>
            <w:shd w:val="clear" w:color="auto" w:fill="auto"/>
            <w:vAlign w:val="center"/>
            <w:tcPrChange w:id="424" w:author="Huawei-Yaping" w:date="2021-10-09T17:14:00Z">
              <w:tcPr>
                <w:tcW w:w="1147" w:type="dxa"/>
                <w:shd w:val="clear" w:color="auto" w:fill="auto"/>
                <w:vAlign w:val="center"/>
              </w:tcPr>
            </w:tcPrChange>
          </w:tcPr>
          <w:p w14:paraId="04CF2C32"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3CD1C5AD" w14:textId="77777777" w:rsidTr="00D3568A">
        <w:trPr>
          <w:gridAfter w:val="1"/>
          <w:wAfter w:w="778" w:type="dxa"/>
          <w:trPrChange w:id="425" w:author="Huawei-Yaping" w:date="2021-10-09T17:14:00Z">
            <w:trPr>
              <w:gridAfter w:val="1"/>
              <w:wAfter w:w="528" w:type="dxa"/>
            </w:trPr>
          </w:trPrChange>
        </w:trPr>
        <w:tc>
          <w:tcPr>
            <w:tcW w:w="1595" w:type="dxa"/>
            <w:vMerge/>
            <w:vAlign w:val="center"/>
            <w:tcPrChange w:id="426" w:author="Huawei-Yaping" w:date="2021-10-09T17:14:00Z">
              <w:tcPr>
                <w:tcW w:w="1781" w:type="dxa"/>
                <w:vMerge/>
                <w:vAlign w:val="center"/>
              </w:tcPr>
            </w:tcPrChange>
          </w:tcPr>
          <w:p w14:paraId="7C76FA4F" w14:textId="77777777" w:rsidR="000C4E80" w:rsidRPr="00605797" w:rsidRDefault="000C4E80" w:rsidP="0059137E">
            <w:pPr>
              <w:pStyle w:val="TAC"/>
            </w:pPr>
          </w:p>
        </w:tc>
        <w:tc>
          <w:tcPr>
            <w:tcW w:w="1141" w:type="dxa"/>
            <w:gridSpan w:val="2"/>
            <w:shd w:val="clear" w:color="auto" w:fill="auto"/>
            <w:vAlign w:val="center"/>
            <w:tcPrChange w:id="427" w:author="Huawei-Yaping" w:date="2021-10-09T17:14:00Z">
              <w:tcPr>
                <w:tcW w:w="1804" w:type="dxa"/>
                <w:gridSpan w:val="2"/>
                <w:shd w:val="clear" w:color="auto" w:fill="auto"/>
                <w:vAlign w:val="center"/>
              </w:tcPr>
            </w:tcPrChange>
          </w:tcPr>
          <w:p w14:paraId="7B6DB45D" w14:textId="77777777" w:rsidR="000C4E80" w:rsidRPr="00605797" w:rsidRDefault="000C4E80" w:rsidP="0059137E">
            <w:pPr>
              <w:pStyle w:val="TAC"/>
              <w:rPr>
                <w:lang w:eastAsia="ja-JP"/>
              </w:rPr>
            </w:pPr>
            <w:r w:rsidRPr="00605797">
              <w:t>No</w:t>
            </w:r>
          </w:p>
        </w:tc>
        <w:tc>
          <w:tcPr>
            <w:tcW w:w="1624" w:type="dxa"/>
            <w:vAlign w:val="center"/>
            <w:tcPrChange w:id="428" w:author="Huawei-Yaping" w:date="2021-10-09T17:14:00Z">
              <w:tcPr>
                <w:tcW w:w="1486" w:type="dxa"/>
                <w:vAlign w:val="center"/>
              </w:tcPr>
            </w:tcPrChange>
          </w:tcPr>
          <w:p w14:paraId="3AAD43CE" w14:textId="77777777" w:rsidR="000C4E80" w:rsidRPr="00605797" w:rsidRDefault="000C4E80" w:rsidP="0059137E">
            <w:pPr>
              <w:pStyle w:val="TAC"/>
            </w:pPr>
            <w:proofErr w:type="spellStart"/>
            <w:r w:rsidRPr="00605797">
              <w:t>DC_7A_n1A</w:t>
            </w:r>
            <w:proofErr w:type="spellEnd"/>
          </w:p>
        </w:tc>
        <w:tc>
          <w:tcPr>
            <w:tcW w:w="1455" w:type="dxa"/>
            <w:gridSpan w:val="2"/>
            <w:shd w:val="clear" w:color="auto" w:fill="auto"/>
            <w:vAlign w:val="center"/>
            <w:tcPrChange w:id="429" w:author="Huawei-Yaping" w:date="2021-10-09T17:14:00Z">
              <w:tcPr>
                <w:tcW w:w="1547" w:type="dxa"/>
                <w:gridSpan w:val="2"/>
                <w:shd w:val="clear" w:color="auto" w:fill="auto"/>
                <w:vAlign w:val="center"/>
              </w:tcPr>
            </w:tcPrChange>
          </w:tcPr>
          <w:p w14:paraId="240EFE98" w14:textId="77777777" w:rsidR="000C4E80" w:rsidRPr="00605797" w:rsidRDefault="000C4E80" w:rsidP="0059137E">
            <w:pPr>
              <w:pStyle w:val="TAC"/>
              <w:rPr>
                <w:lang w:eastAsia="ja-JP"/>
              </w:rPr>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center"/>
            <w:tcPrChange w:id="430" w:author="Huawei-Yaping" w:date="2021-10-09T17:14:00Z">
              <w:tcPr>
                <w:tcW w:w="1495" w:type="dxa"/>
                <w:gridSpan w:val="2"/>
                <w:shd w:val="clear" w:color="auto" w:fill="auto"/>
                <w:vAlign w:val="center"/>
              </w:tcPr>
            </w:tcPrChange>
          </w:tcPr>
          <w:p w14:paraId="6E49CF01" w14:textId="77777777" w:rsidR="000C4E80" w:rsidRPr="00605797" w:rsidRDefault="000C4E80" w:rsidP="0059137E">
            <w:pPr>
              <w:pStyle w:val="TAC"/>
              <w:rPr>
                <w:lang w:eastAsia="ja-JP"/>
              </w:rPr>
            </w:pPr>
            <w:r w:rsidRPr="00605797">
              <w:t>_</w:t>
            </w:r>
          </w:p>
        </w:tc>
        <w:tc>
          <w:tcPr>
            <w:tcW w:w="1435" w:type="dxa"/>
            <w:tcPrChange w:id="431" w:author="Huawei-Yaping" w:date="2021-10-09T17:14:00Z">
              <w:tcPr>
                <w:tcW w:w="1466" w:type="dxa"/>
              </w:tcPr>
            </w:tcPrChange>
          </w:tcPr>
          <w:p w14:paraId="209745A3" w14:textId="77777777" w:rsidR="000C4E80" w:rsidRPr="00605797" w:rsidRDefault="000C4E80" w:rsidP="0059137E">
            <w:pPr>
              <w:pStyle w:val="TAC"/>
            </w:pPr>
          </w:p>
        </w:tc>
        <w:tc>
          <w:tcPr>
            <w:tcW w:w="1310" w:type="dxa"/>
            <w:shd w:val="clear" w:color="auto" w:fill="auto"/>
            <w:vAlign w:val="center"/>
            <w:tcPrChange w:id="432" w:author="Huawei-Yaping" w:date="2021-10-09T17:14:00Z">
              <w:tcPr>
                <w:tcW w:w="1147" w:type="dxa"/>
                <w:shd w:val="clear" w:color="auto" w:fill="auto"/>
                <w:vAlign w:val="center"/>
              </w:tcPr>
            </w:tcPrChange>
          </w:tcPr>
          <w:p w14:paraId="665743D2" w14:textId="77777777" w:rsidR="000C4E80" w:rsidRPr="00605797" w:rsidRDefault="000C4E80" w:rsidP="0059137E">
            <w:pPr>
              <w:pStyle w:val="TAC"/>
            </w:pPr>
          </w:p>
        </w:tc>
      </w:tr>
      <w:tr w:rsidR="000C4E80" w:rsidRPr="00605797" w14:paraId="2254FB27" w14:textId="77777777" w:rsidTr="00D3568A">
        <w:trPr>
          <w:gridAfter w:val="1"/>
          <w:wAfter w:w="778" w:type="dxa"/>
          <w:trPrChange w:id="433" w:author="Huawei-Yaping" w:date="2021-10-09T17:14:00Z">
            <w:trPr>
              <w:gridAfter w:val="1"/>
              <w:wAfter w:w="528" w:type="dxa"/>
            </w:trPr>
          </w:trPrChange>
        </w:trPr>
        <w:tc>
          <w:tcPr>
            <w:tcW w:w="1595" w:type="dxa"/>
            <w:vMerge w:val="restart"/>
            <w:vAlign w:val="center"/>
            <w:tcPrChange w:id="434" w:author="Huawei-Yaping" w:date="2021-10-09T17:14:00Z">
              <w:tcPr>
                <w:tcW w:w="1781" w:type="dxa"/>
                <w:vMerge w:val="restart"/>
                <w:vAlign w:val="center"/>
              </w:tcPr>
            </w:tcPrChange>
          </w:tcPr>
          <w:p w14:paraId="56995763" w14:textId="77777777" w:rsidR="000C4E80" w:rsidRPr="00605797" w:rsidRDefault="000C4E80" w:rsidP="0059137E">
            <w:pPr>
              <w:pStyle w:val="TAC"/>
            </w:pPr>
            <w:proofErr w:type="spellStart"/>
            <w:r w:rsidRPr="00605797">
              <w:t>DC_7A-20A_n3A</w:t>
            </w:r>
            <w:proofErr w:type="spellEnd"/>
          </w:p>
        </w:tc>
        <w:tc>
          <w:tcPr>
            <w:tcW w:w="1141" w:type="dxa"/>
            <w:gridSpan w:val="2"/>
            <w:shd w:val="clear" w:color="auto" w:fill="auto"/>
            <w:vAlign w:val="center"/>
            <w:tcPrChange w:id="435" w:author="Huawei-Yaping" w:date="2021-10-09T17:14:00Z">
              <w:tcPr>
                <w:tcW w:w="1804" w:type="dxa"/>
                <w:gridSpan w:val="2"/>
                <w:shd w:val="clear" w:color="auto" w:fill="auto"/>
                <w:vAlign w:val="center"/>
              </w:tcPr>
            </w:tcPrChange>
          </w:tcPr>
          <w:p w14:paraId="53BA4D20" w14:textId="77777777" w:rsidR="000C4E80" w:rsidRPr="00605797" w:rsidRDefault="000C4E80" w:rsidP="0059137E">
            <w:pPr>
              <w:pStyle w:val="TAC"/>
            </w:pPr>
            <w:r w:rsidRPr="00605797">
              <w:t>No</w:t>
            </w:r>
          </w:p>
        </w:tc>
        <w:tc>
          <w:tcPr>
            <w:tcW w:w="1624" w:type="dxa"/>
            <w:tcPrChange w:id="436" w:author="Huawei-Yaping" w:date="2021-10-09T17:14:00Z">
              <w:tcPr>
                <w:tcW w:w="1486" w:type="dxa"/>
              </w:tcPr>
            </w:tcPrChange>
          </w:tcPr>
          <w:p w14:paraId="2D2DAE80" w14:textId="77777777" w:rsidR="000C4E80" w:rsidRPr="00605797" w:rsidRDefault="000C4E80" w:rsidP="0059137E">
            <w:pPr>
              <w:pStyle w:val="TAC"/>
            </w:pPr>
            <w:proofErr w:type="spellStart"/>
            <w:r w:rsidRPr="00605797">
              <w:rPr>
                <w:lang w:eastAsia="fi-FI"/>
              </w:rPr>
              <w:t>DC_7A_n3A</w:t>
            </w:r>
            <w:proofErr w:type="spellEnd"/>
          </w:p>
        </w:tc>
        <w:tc>
          <w:tcPr>
            <w:tcW w:w="1455" w:type="dxa"/>
            <w:gridSpan w:val="2"/>
            <w:shd w:val="clear" w:color="auto" w:fill="auto"/>
            <w:vAlign w:val="center"/>
            <w:tcPrChange w:id="437" w:author="Huawei-Yaping" w:date="2021-10-09T17:14:00Z">
              <w:tcPr>
                <w:tcW w:w="1547" w:type="dxa"/>
                <w:gridSpan w:val="2"/>
                <w:shd w:val="clear" w:color="auto" w:fill="auto"/>
                <w:vAlign w:val="center"/>
              </w:tcPr>
            </w:tcPrChange>
          </w:tcPr>
          <w:p w14:paraId="4C8C313A" w14:textId="77777777" w:rsidR="000C4E80" w:rsidRPr="00605797" w:rsidRDefault="000C4E80" w:rsidP="0059137E">
            <w:pPr>
              <w:pStyle w:val="TAC"/>
            </w:pPr>
            <w:r w:rsidRPr="00605797">
              <w:t>20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fB7</w:t>
            </w:r>
            <w:proofErr w:type="spellEnd"/>
            <w:r w:rsidRPr="00605797">
              <w:rPr>
                <w:rFonts w:cs="Arial"/>
                <w:lang w:eastAsia="ja-JP"/>
              </w:rPr>
              <w:t>-1*</w:t>
            </w:r>
            <w:proofErr w:type="spellStart"/>
            <w:r w:rsidRPr="00605797">
              <w:rPr>
                <w:rFonts w:cs="Arial"/>
                <w:lang w:eastAsia="ja-JP"/>
              </w:rPr>
              <w:t>fB3</w:t>
            </w:r>
            <w:proofErr w:type="spellEnd"/>
            <w:r w:rsidRPr="00605797">
              <w:t>)</w:t>
            </w:r>
          </w:p>
        </w:tc>
        <w:tc>
          <w:tcPr>
            <w:tcW w:w="1388" w:type="dxa"/>
            <w:gridSpan w:val="2"/>
            <w:shd w:val="clear" w:color="auto" w:fill="auto"/>
            <w:vAlign w:val="bottom"/>
            <w:tcPrChange w:id="438" w:author="Huawei-Yaping" w:date="2021-10-09T17:14:00Z">
              <w:tcPr>
                <w:tcW w:w="1495" w:type="dxa"/>
                <w:gridSpan w:val="2"/>
                <w:shd w:val="clear" w:color="auto" w:fill="auto"/>
                <w:vAlign w:val="bottom"/>
              </w:tcPr>
            </w:tcPrChange>
          </w:tcPr>
          <w:p w14:paraId="394957E9" w14:textId="77777777" w:rsidR="000C4E80" w:rsidRPr="00605797" w:rsidRDefault="000C4E80" w:rsidP="0059137E">
            <w:pPr>
              <w:pStyle w:val="TAC"/>
            </w:pPr>
            <w:r w:rsidRPr="00605797">
              <w:t xml:space="preserve">NE, </w:t>
            </w:r>
            <w:proofErr w:type="spellStart"/>
            <w:r w:rsidRPr="00605797">
              <w:t>IMD2</w:t>
            </w:r>
            <w:proofErr w:type="spellEnd"/>
          </w:p>
        </w:tc>
        <w:tc>
          <w:tcPr>
            <w:tcW w:w="1435" w:type="dxa"/>
            <w:tcPrChange w:id="439" w:author="Huawei-Yaping" w:date="2021-10-09T17:14:00Z">
              <w:tcPr>
                <w:tcW w:w="1466" w:type="dxa"/>
              </w:tcPr>
            </w:tcPrChange>
          </w:tcPr>
          <w:p w14:paraId="4DBE5751" w14:textId="77777777" w:rsidR="000C4E80" w:rsidRPr="00605797" w:rsidRDefault="000C4E80" w:rsidP="0059137E">
            <w:pPr>
              <w:pStyle w:val="TAC"/>
            </w:pPr>
          </w:p>
        </w:tc>
        <w:tc>
          <w:tcPr>
            <w:tcW w:w="1310" w:type="dxa"/>
            <w:shd w:val="clear" w:color="auto" w:fill="auto"/>
            <w:vAlign w:val="center"/>
            <w:tcPrChange w:id="440" w:author="Huawei-Yaping" w:date="2021-10-09T17:14:00Z">
              <w:tcPr>
                <w:tcW w:w="1147" w:type="dxa"/>
                <w:shd w:val="clear" w:color="auto" w:fill="auto"/>
                <w:vAlign w:val="center"/>
              </w:tcPr>
            </w:tcPrChange>
          </w:tcPr>
          <w:p w14:paraId="1A2897D1" w14:textId="77777777" w:rsidR="000C4E80" w:rsidRPr="00605797" w:rsidRDefault="000C4E80" w:rsidP="0059137E">
            <w:pPr>
              <w:pStyle w:val="TAC"/>
            </w:pPr>
          </w:p>
        </w:tc>
      </w:tr>
      <w:tr w:rsidR="000C4E80" w:rsidRPr="00605797" w14:paraId="0764ACEC" w14:textId="77777777" w:rsidTr="00D3568A">
        <w:trPr>
          <w:gridAfter w:val="1"/>
          <w:wAfter w:w="778" w:type="dxa"/>
          <w:trPrChange w:id="441" w:author="Huawei-Yaping" w:date="2021-10-09T17:14:00Z">
            <w:trPr>
              <w:gridAfter w:val="1"/>
              <w:wAfter w:w="528" w:type="dxa"/>
            </w:trPr>
          </w:trPrChange>
        </w:trPr>
        <w:tc>
          <w:tcPr>
            <w:tcW w:w="1595" w:type="dxa"/>
            <w:vMerge/>
            <w:vAlign w:val="center"/>
            <w:tcPrChange w:id="442" w:author="Huawei-Yaping" w:date="2021-10-09T17:14:00Z">
              <w:tcPr>
                <w:tcW w:w="1781" w:type="dxa"/>
                <w:vMerge/>
                <w:vAlign w:val="center"/>
              </w:tcPr>
            </w:tcPrChange>
          </w:tcPr>
          <w:p w14:paraId="3133D2EC" w14:textId="77777777" w:rsidR="000C4E80" w:rsidRPr="00605797" w:rsidRDefault="000C4E80" w:rsidP="0059137E">
            <w:pPr>
              <w:pStyle w:val="TAC"/>
            </w:pPr>
          </w:p>
        </w:tc>
        <w:tc>
          <w:tcPr>
            <w:tcW w:w="1141" w:type="dxa"/>
            <w:gridSpan w:val="2"/>
            <w:shd w:val="clear" w:color="auto" w:fill="auto"/>
            <w:vAlign w:val="center"/>
            <w:tcPrChange w:id="443" w:author="Huawei-Yaping" w:date="2021-10-09T17:14:00Z">
              <w:tcPr>
                <w:tcW w:w="1804" w:type="dxa"/>
                <w:gridSpan w:val="2"/>
                <w:shd w:val="clear" w:color="auto" w:fill="auto"/>
                <w:vAlign w:val="center"/>
              </w:tcPr>
            </w:tcPrChange>
          </w:tcPr>
          <w:p w14:paraId="2C2F73B7" w14:textId="77777777" w:rsidR="000C4E80" w:rsidRPr="00605797" w:rsidRDefault="000C4E80" w:rsidP="0059137E">
            <w:pPr>
              <w:pStyle w:val="TAC"/>
            </w:pPr>
            <w:r w:rsidRPr="00605797">
              <w:t>No</w:t>
            </w:r>
          </w:p>
        </w:tc>
        <w:tc>
          <w:tcPr>
            <w:tcW w:w="1624" w:type="dxa"/>
            <w:tcPrChange w:id="444" w:author="Huawei-Yaping" w:date="2021-10-09T17:14:00Z">
              <w:tcPr>
                <w:tcW w:w="1486" w:type="dxa"/>
              </w:tcPr>
            </w:tcPrChange>
          </w:tcPr>
          <w:p w14:paraId="3376EE00" w14:textId="77777777" w:rsidR="000C4E80" w:rsidRPr="00605797" w:rsidRDefault="000C4E80" w:rsidP="0059137E">
            <w:pPr>
              <w:pStyle w:val="TAC"/>
            </w:pPr>
            <w:proofErr w:type="spellStart"/>
            <w:r w:rsidRPr="00605797">
              <w:rPr>
                <w:lang w:eastAsia="fi-FI"/>
              </w:rPr>
              <w:t>DC_20A_n3A</w:t>
            </w:r>
            <w:proofErr w:type="spellEnd"/>
          </w:p>
        </w:tc>
        <w:tc>
          <w:tcPr>
            <w:tcW w:w="1455" w:type="dxa"/>
            <w:gridSpan w:val="2"/>
            <w:shd w:val="clear" w:color="auto" w:fill="auto"/>
            <w:vAlign w:val="center"/>
            <w:tcPrChange w:id="445" w:author="Huawei-Yaping" w:date="2021-10-09T17:14:00Z">
              <w:tcPr>
                <w:tcW w:w="1547" w:type="dxa"/>
                <w:gridSpan w:val="2"/>
                <w:shd w:val="clear" w:color="auto" w:fill="auto"/>
                <w:vAlign w:val="center"/>
              </w:tcPr>
            </w:tcPrChange>
          </w:tcPr>
          <w:p w14:paraId="74954A84" w14:textId="77777777" w:rsidR="000C4E80" w:rsidRPr="00605797" w:rsidRDefault="000C4E80" w:rsidP="0059137E">
            <w:pPr>
              <w:pStyle w:val="TAC"/>
            </w:pPr>
            <w:r w:rsidRPr="00605797">
              <w:t>7 (</w:t>
            </w:r>
            <w:proofErr w:type="spellStart"/>
            <w:r w:rsidRPr="00605797">
              <w:t>IMD2</w:t>
            </w:r>
            <w:proofErr w:type="spellEnd"/>
            <w:r w:rsidRPr="00605797">
              <w:t xml:space="preserve"> </w:t>
            </w:r>
            <w:r w:rsidRPr="00605797">
              <w:rPr>
                <w:rFonts w:cs="Arial"/>
                <w:lang w:eastAsia="ja-JP"/>
              </w:rPr>
              <w:t>|1*</w:t>
            </w:r>
            <w:proofErr w:type="spellStart"/>
            <w:r w:rsidRPr="00605797">
              <w:rPr>
                <w:rFonts w:cs="Arial"/>
                <w:lang w:eastAsia="ja-JP"/>
              </w:rPr>
              <w:t>fB3+1</w:t>
            </w:r>
            <w:proofErr w:type="spellEnd"/>
            <w:r w:rsidRPr="00605797">
              <w:rPr>
                <w:rFonts w:cs="Arial"/>
                <w:lang w:eastAsia="ja-JP"/>
              </w:rPr>
              <w:t>*</w:t>
            </w:r>
            <w:proofErr w:type="spellStart"/>
            <w:r w:rsidRPr="00605797">
              <w:rPr>
                <w:rFonts w:cs="Arial"/>
                <w:lang w:eastAsia="ja-JP"/>
              </w:rPr>
              <w:t>fB20</w:t>
            </w:r>
            <w:proofErr w:type="spellEnd"/>
            <w:r w:rsidRPr="00605797">
              <w:t>)</w:t>
            </w:r>
          </w:p>
        </w:tc>
        <w:tc>
          <w:tcPr>
            <w:tcW w:w="1388" w:type="dxa"/>
            <w:gridSpan w:val="2"/>
            <w:shd w:val="clear" w:color="auto" w:fill="auto"/>
            <w:vAlign w:val="bottom"/>
            <w:tcPrChange w:id="446" w:author="Huawei-Yaping" w:date="2021-10-09T17:14:00Z">
              <w:tcPr>
                <w:tcW w:w="1495" w:type="dxa"/>
                <w:gridSpan w:val="2"/>
                <w:shd w:val="clear" w:color="auto" w:fill="auto"/>
                <w:vAlign w:val="bottom"/>
              </w:tcPr>
            </w:tcPrChange>
          </w:tcPr>
          <w:p w14:paraId="1E58A5F6" w14:textId="77777777" w:rsidR="000C4E80" w:rsidRPr="00605797" w:rsidRDefault="000C4E80" w:rsidP="0059137E">
            <w:pPr>
              <w:pStyle w:val="TAC"/>
            </w:pPr>
            <w:r w:rsidRPr="00605797">
              <w:t xml:space="preserve">NE, </w:t>
            </w:r>
            <w:proofErr w:type="spellStart"/>
            <w:r w:rsidRPr="00605797">
              <w:t>IMD2</w:t>
            </w:r>
            <w:proofErr w:type="spellEnd"/>
          </w:p>
        </w:tc>
        <w:tc>
          <w:tcPr>
            <w:tcW w:w="1435" w:type="dxa"/>
            <w:tcPrChange w:id="447" w:author="Huawei-Yaping" w:date="2021-10-09T17:14:00Z">
              <w:tcPr>
                <w:tcW w:w="1466" w:type="dxa"/>
              </w:tcPr>
            </w:tcPrChange>
          </w:tcPr>
          <w:p w14:paraId="49E39985" w14:textId="77777777" w:rsidR="000C4E80" w:rsidRPr="00605797" w:rsidRDefault="000C4E80" w:rsidP="0059137E">
            <w:pPr>
              <w:pStyle w:val="TAC"/>
            </w:pPr>
          </w:p>
        </w:tc>
        <w:tc>
          <w:tcPr>
            <w:tcW w:w="1310" w:type="dxa"/>
            <w:shd w:val="clear" w:color="auto" w:fill="auto"/>
            <w:vAlign w:val="center"/>
            <w:tcPrChange w:id="448" w:author="Huawei-Yaping" w:date="2021-10-09T17:14:00Z">
              <w:tcPr>
                <w:tcW w:w="1147" w:type="dxa"/>
                <w:shd w:val="clear" w:color="auto" w:fill="auto"/>
                <w:vAlign w:val="center"/>
              </w:tcPr>
            </w:tcPrChange>
          </w:tcPr>
          <w:p w14:paraId="3B856446" w14:textId="77777777" w:rsidR="000C4E80" w:rsidRPr="00605797" w:rsidRDefault="000C4E80" w:rsidP="0059137E">
            <w:pPr>
              <w:pStyle w:val="TAC"/>
            </w:pPr>
          </w:p>
        </w:tc>
      </w:tr>
      <w:tr w:rsidR="000C4E80" w:rsidRPr="00605797" w14:paraId="02D57260" w14:textId="77777777" w:rsidTr="00D3568A">
        <w:trPr>
          <w:gridAfter w:val="1"/>
          <w:wAfter w:w="778" w:type="dxa"/>
          <w:trPrChange w:id="449" w:author="Huawei-Yaping" w:date="2021-10-09T17:14:00Z">
            <w:trPr>
              <w:gridAfter w:val="1"/>
              <w:wAfter w:w="528" w:type="dxa"/>
            </w:trPr>
          </w:trPrChange>
        </w:trPr>
        <w:tc>
          <w:tcPr>
            <w:tcW w:w="1595" w:type="dxa"/>
            <w:vMerge w:val="restart"/>
            <w:vAlign w:val="center"/>
            <w:tcPrChange w:id="450" w:author="Huawei-Yaping" w:date="2021-10-09T17:14:00Z">
              <w:tcPr>
                <w:tcW w:w="1781" w:type="dxa"/>
                <w:vMerge w:val="restart"/>
                <w:vAlign w:val="center"/>
              </w:tcPr>
            </w:tcPrChange>
          </w:tcPr>
          <w:p w14:paraId="3C4A84E5" w14:textId="77777777" w:rsidR="000C4E80" w:rsidRPr="00605797" w:rsidRDefault="000C4E80" w:rsidP="0059137E">
            <w:pPr>
              <w:pStyle w:val="TAC"/>
            </w:pPr>
            <w:proofErr w:type="spellStart"/>
            <w:r w:rsidRPr="00605797">
              <w:t>DC_7A-20A_n28A</w:t>
            </w:r>
            <w:proofErr w:type="spellEnd"/>
          </w:p>
        </w:tc>
        <w:tc>
          <w:tcPr>
            <w:tcW w:w="1141" w:type="dxa"/>
            <w:gridSpan w:val="2"/>
            <w:shd w:val="clear" w:color="auto" w:fill="auto"/>
            <w:vAlign w:val="center"/>
            <w:tcPrChange w:id="451" w:author="Huawei-Yaping" w:date="2021-10-09T17:14:00Z">
              <w:tcPr>
                <w:tcW w:w="1804" w:type="dxa"/>
                <w:gridSpan w:val="2"/>
                <w:shd w:val="clear" w:color="auto" w:fill="auto"/>
                <w:vAlign w:val="center"/>
              </w:tcPr>
            </w:tcPrChange>
          </w:tcPr>
          <w:p w14:paraId="11D910A6" w14:textId="77777777" w:rsidR="000C4E80" w:rsidRPr="00605797" w:rsidRDefault="000C4E80" w:rsidP="0059137E">
            <w:pPr>
              <w:pStyle w:val="TAC"/>
            </w:pPr>
            <w:r w:rsidRPr="00605797">
              <w:rPr>
                <w:lang w:eastAsia="zh-CN"/>
              </w:rPr>
              <w:t>No</w:t>
            </w:r>
          </w:p>
        </w:tc>
        <w:tc>
          <w:tcPr>
            <w:tcW w:w="1624" w:type="dxa"/>
            <w:vAlign w:val="center"/>
            <w:tcPrChange w:id="452" w:author="Huawei-Yaping" w:date="2021-10-09T17:14:00Z">
              <w:tcPr>
                <w:tcW w:w="1486" w:type="dxa"/>
                <w:vAlign w:val="center"/>
              </w:tcPr>
            </w:tcPrChange>
          </w:tcPr>
          <w:p w14:paraId="4F606068" w14:textId="77777777" w:rsidR="000C4E80" w:rsidRPr="00605797" w:rsidRDefault="000C4E80" w:rsidP="0059137E">
            <w:pPr>
              <w:pStyle w:val="TAC"/>
            </w:pPr>
            <w:proofErr w:type="spellStart"/>
            <w:r w:rsidRPr="00605797">
              <w:rPr>
                <w:lang w:eastAsia="zh-CN"/>
              </w:rPr>
              <w:t>DC_7A_n28A</w:t>
            </w:r>
            <w:proofErr w:type="spellEnd"/>
          </w:p>
        </w:tc>
        <w:tc>
          <w:tcPr>
            <w:tcW w:w="1455" w:type="dxa"/>
            <w:gridSpan w:val="2"/>
            <w:shd w:val="clear" w:color="auto" w:fill="auto"/>
            <w:vAlign w:val="center"/>
            <w:tcPrChange w:id="453" w:author="Huawei-Yaping" w:date="2021-10-09T17:14:00Z">
              <w:tcPr>
                <w:tcW w:w="1547" w:type="dxa"/>
                <w:gridSpan w:val="2"/>
                <w:shd w:val="clear" w:color="auto" w:fill="auto"/>
                <w:vAlign w:val="center"/>
              </w:tcPr>
            </w:tcPrChange>
          </w:tcPr>
          <w:p w14:paraId="3F5F6726" w14:textId="77777777" w:rsidR="000C4E80" w:rsidRPr="00605797" w:rsidRDefault="000C4E80" w:rsidP="0059137E">
            <w:pPr>
              <w:pStyle w:val="TAC"/>
            </w:pPr>
            <w:r w:rsidRPr="00605797">
              <w:t xml:space="preserve">No </w:t>
            </w:r>
            <w:proofErr w:type="spellStart"/>
            <w:r w:rsidRPr="00605797">
              <w:t>3CC</w:t>
            </w:r>
            <w:proofErr w:type="spellEnd"/>
            <w:r w:rsidRPr="00605797">
              <w:t xml:space="preserve"> exception</w:t>
            </w:r>
          </w:p>
        </w:tc>
        <w:tc>
          <w:tcPr>
            <w:tcW w:w="1388" w:type="dxa"/>
            <w:gridSpan w:val="2"/>
            <w:shd w:val="clear" w:color="auto" w:fill="auto"/>
            <w:vAlign w:val="bottom"/>
            <w:tcPrChange w:id="454" w:author="Huawei-Yaping" w:date="2021-10-09T17:14:00Z">
              <w:tcPr>
                <w:tcW w:w="1495" w:type="dxa"/>
                <w:gridSpan w:val="2"/>
                <w:shd w:val="clear" w:color="auto" w:fill="auto"/>
                <w:vAlign w:val="bottom"/>
              </w:tcPr>
            </w:tcPrChange>
          </w:tcPr>
          <w:p w14:paraId="4A04EFD3" w14:textId="77777777" w:rsidR="000C4E80" w:rsidRPr="00605797" w:rsidRDefault="000C4E80" w:rsidP="0059137E">
            <w:pPr>
              <w:pStyle w:val="TAC"/>
            </w:pPr>
            <w:r w:rsidRPr="00605797">
              <w:t>No test required</w:t>
            </w:r>
          </w:p>
        </w:tc>
        <w:tc>
          <w:tcPr>
            <w:tcW w:w="1435" w:type="dxa"/>
            <w:tcPrChange w:id="455" w:author="Huawei-Yaping" w:date="2021-10-09T17:14:00Z">
              <w:tcPr>
                <w:tcW w:w="1466" w:type="dxa"/>
              </w:tcPr>
            </w:tcPrChange>
          </w:tcPr>
          <w:p w14:paraId="3A715562" w14:textId="77777777" w:rsidR="000C4E80" w:rsidRPr="00605797" w:rsidRDefault="000C4E80" w:rsidP="0059137E">
            <w:pPr>
              <w:pStyle w:val="TAC"/>
            </w:pPr>
          </w:p>
        </w:tc>
        <w:tc>
          <w:tcPr>
            <w:tcW w:w="1310" w:type="dxa"/>
            <w:shd w:val="clear" w:color="auto" w:fill="auto"/>
            <w:vAlign w:val="center"/>
            <w:tcPrChange w:id="456" w:author="Huawei-Yaping" w:date="2021-10-09T17:14:00Z">
              <w:tcPr>
                <w:tcW w:w="1147" w:type="dxa"/>
                <w:shd w:val="clear" w:color="auto" w:fill="auto"/>
                <w:vAlign w:val="center"/>
              </w:tcPr>
            </w:tcPrChange>
          </w:tcPr>
          <w:p w14:paraId="28E56160"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4DB5BC58" w14:textId="77777777" w:rsidTr="00D3568A">
        <w:trPr>
          <w:gridAfter w:val="1"/>
          <w:wAfter w:w="778" w:type="dxa"/>
          <w:trPrChange w:id="457" w:author="Huawei-Yaping" w:date="2021-10-09T17:14:00Z">
            <w:trPr>
              <w:gridAfter w:val="1"/>
              <w:wAfter w:w="528" w:type="dxa"/>
            </w:trPr>
          </w:trPrChange>
        </w:trPr>
        <w:tc>
          <w:tcPr>
            <w:tcW w:w="1595" w:type="dxa"/>
            <w:vMerge/>
            <w:vAlign w:val="center"/>
            <w:tcPrChange w:id="458" w:author="Huawei-Yaping" w:date="2021-10-09T17:14:00Z">
              <w:tcPr>
                <w:tcW w:w="1781" w:type="dxa"/>
                <w:vMerge/>
                <w:vAlign w:val="center"/>
              </w:tcPr>
            </w:tcPrChange>
          </w:tcPr>
          <w:p w14:paraId="51917FD3" w14:textId="77777777" w:rsidR="000C4E80" w:rsidRPr="00605797" w:rsidRDefault="000C4E80" w:rsidP="0059137E">
            <w:pPr>
              <w:pStyle w:val="TAC"/>
            </w:pPr>
          </w:p>
        </w:tc>
        <w:tc>
          <w:tcPr>
            <w:tcW w:w="1141" w:type="dxa"/>
            <w:gridSpan w:val="2"/>
            <w:shd w:val="clear" w:color="auto" w:fill="auto"/>
            <w:vAlign w:val="center"/>
            <w:tcPrChange w:id="459" w:author="Huawei-Yaping" w:date="2021-10-09T17:14:00Z">
              <w:tcPr>
                <w:tcW w:w="1804" w:type="dxa"/>
                <w:gridSpan w:val="2"/>
                <w:shd w:val="clear" w:color="auto" w:fill="auto"/>
                <w:vAlign w:val="center"/>
              </w:tcPr>
            </w:tcPrChange>
          </w:tcPr>
          <w:p w14:paraId="55E1AF46" w14:textId="77777777" w:rsidR="000C4E80" w:rsidRPr="00605797" w:rsidRDefault="000C4E80" w:rsidP="0059137E">
            <w:pPr>
              <w:pStyle w:val="TAC"/>
            </w:pPr>
            <w:r w:rsidRPr="00605797">
              <w:rPr>
                <w:lang w:eastAsia="zh-CN"/>
              </w:rPr>
              <w:t>No</w:t>
            </w:r>
          </w:p>
        </w:tc>
        <w:tc>
          <w:tcPr>
            <w:tcW w:w="1624" w:type="dxa"/>
            <w:vAlign w:val="center"/>
            <w:tcPrChange w:id="460" w:author="Huawei-Yaping" w:date="2021-10-09T17:14:00Z">
              <w:tcPr>
                <w:tcW w:w="1486" w:type="dxa"/>
                <w:vAlign w:val="center"/>
              </w:tcPr>
            </w:tcPrChange>
          </w:tcPr>
          <w:p w14:paraId="4E0DF74E" w14:textId="77777777" w:rsidR="000C4E80" w:rsidRPr="00605797" w:rsidRDefault="000C4E80" w:rsidP="0059137E">
            <w:pPr>
              <w:pStyle w:val="TAC"/>
            </w:pPr>
            <w:proofErr w:type="spellStart"/>
            <w:r w:rsidRPr="00605797">
              <w:t>DC_20A_n28A</w:t>
            </w:r>
            <w:proofErr w:type="spellEnd"/>
          </w:p>
        </w:tc>
        <w:tc>
          <w:tcPr>
            <w:tcW w:w="1455" w:type="dxa"/>
            <w:gridSpan w:val="2"/>
            <w:shd w:val="clear" w:color="auto" w:fill="auto"/>
            <w:vAlign w:val="center"/>
            <w:tcPrChange w:id="461" w:author="Huawei-Yaping" w:date="2021-10-09T17:14:00Z">
              <w:tcPr>
                <w:tcW w:w="1547" w:type="dxa"/>
                <w:gridSpan w:val="2"/>
                <w:shd w:val="clear" w:color="auto" w:fill="auto"/>
                <w:vAlign w:val="center"/>
              </w:tcPr>
            </w:tcPrChange>
          </w:tcPr>
          <w:p w14:paraId="08D5543D" w14:textId="77777777" w:rsidR="000C4E80" w:rsidRPr="00605797" w:rsidRDefault="000C4E80" w:rsidP="0059137E">
            <w:pPr>
              <w:pStyle w:val="TAC"/>
            </w:pPr>
            <w:r w:rsidRPr="00605797">
              <w:rPr>
                <w:lang w:eastAsia="zh-CN"/>
              </w:rPr>
              <w:t xml:space="preserve">7 (3 band </w:t>
            </w:r>
            <w:proofErr w:type="spellStart"/>
            <w:r w:rsidRPr="00605797">
              <w:rPr>
                <w:lang w:eastAsia="zh-CN"/>
              </w:rPr>
              <w:t>IMD5</w:t>
            </w:r>
            <w:proofErr w:type="spellEnd"/>
            <w:r w:rsidRPr="00605797">
              <w:rPr>
                <w:lang w:eastAsia="zh-CN"/>
              </w:rPr>
              <w:t>)</w:t>
            </w:r>
          </w:p>
        </w:tc>
        <w:tc>
          <w:tcPr>
            <w:tcW w:w="1388" w:type="dxa"/>
            <w:gridSpan w:val="2"/>
            <w:shd w:val="clear" w:color="auto" w:fill="auto"/>
            <w:tcMar>
              <w:left w:w="51" w:type="dxa"/>
              <w:right w:w="57" w:type="dxa"/>
            </w:tcMar>
            <w:vAlign w:val="center"/>
            <w:tcPrChange w:id="462" w:author="Huawei-Yaping" w:date="2021-10-09T17:14:00Z">
              <w:tcPr>
                <w:tcW w:w="1495" w:type="dxa"/>
                <w:gridSpan w:val="2"/>
                <w:shd w:val="clear" w:color="auto" w:fill="auto"/>
                <w:tcMar>
                  <w:left w:w="51" w:type="dxa"/>
                  <w:right w:w="57" w:type="dxa"/>
                </w:tcMar>
                <w:vAlign w:val="center"/>
              </w:tcPr>
            </w:tcPrChange>
          </w:tcPr>
          <w:p w14:paraId="7B0D6706" w14:textId="77777777" w:rsidR="000C4E80" w:rsidRPr="00605797" w:rsidRDefault="000C4E80" w:rsidP="0059137E">
            <w:pPr>
              <w:pStyle w:val="TAC"/>
            </w:pPr>
            <w:r w:rsidRPr="00605797">
              <w:rPr>
                <w:lang w:eastAsia="zh-CN"/>
              </w:rPr>
              <w:t>IMD 5</w:t>
            </w:r>
          </w:p>
        </w:tc>
        <w:tc>
          <w:tcPr>
            <w:tcW w:w="1435" w:type="dxa"/>
            <w:tcPrChange w:id="463" w:author="Huawei-Yaping" w:date="2021-10-09T17:14:00Z">
              <w:tcPr>
                <w:tcW w:w="1466" w:type="dxa"/>
              </w:tcPr>
            </w:tcPrChange>
          </w:tcPr>
          <w:p w14:paraId="4C363A3B" w14:textId="77777777" w:rsidR="000C4E80" w:rsidRPr="00605797" w:rsidRDefault="000C4E80" w:rsidP="0059137E">
            <w:pPr>
              <w:pStyle w:val="TAC"/>
            </w:pPr>
          </w:p>
        </w:tc>
        <w:tc>
          <w:tcPr>
            <w:tcW w:w="1310" w:type="dxa"/>
            <w:shd w:val="clear" w:color="auto" w:fill="auto"/>
            <w:vAlign w:val="center"/>
            <w:tcPrChange w:id="464" w:author="Huawei-Yaping" w:date="2021-10-09T17:14:00Z">
              <w:tcPr>
                <w:tcW w:w="1147" w:type="dxa"/>
                <w:shd w:val="clear" w:color="auto" w:fill="auto"/>
                <w:vAlign w:val="center"/>
              </w:tcPr>
            </w:tcPrChange>
          </w:tcPr>
          <w:p w14:paraId="5764B662" w14:textId="77777777" w:rsidR="000C4E80" w:rsidRPr="00605797" w:rsidRDefault="000C4E80" w:rsidP="0059137E">
            <w:pPr>
              <w:pStyle w:val="TAC"/>
            </w:pPr>
          </w:p>
        </w:tc>
      </w:tr>
      <w:tr w:rsidR="000C4E80" w:rsidRPr="00605797" w14:paraId="7F63077D" w14:textId="77777777" w:rsidTr="00D3568A">
        <w:trPr>
          <w:gridAfter w:val="1"/>
          <w:wAfter w:w="778" w:type="dxa"/>
          <w:trPrChange w:id="465" w:author="Huawei-Yaping" w:date="2021-10-09T17:14:00Z">
            <w:trPr>
              <w:gridAfter w:val="1"/>
              <w:wAfter w:w="528" w:type="dxa"/>
            </w:trPr>
          </w:trPrChange>
        </w:trPr>
        <w:tc>
          <w:tcPr>
            <w:tcW w:w="1595" w:type="dxa"/>
            <w:vMerge w:val="restart"/>
            <w:vAlign w:val="center"/>
            <w:tcPrChange w:id="466" w:author="Huawei-Yaping" w:date="2021-10-09T17:14:00Z">
              <w:tcPr>
                <w:tcW w:w="1781" w:type="dxa"/>
                <w:vMerge w:val="restart"/>
                <w:vAlign w:val="center"/>
              </w:tcPr>
            </w:tcPrChange>
          </w:tcPr>
          <w:p w14:paraId="500767A4" w14:textId="77777777" w:rsidR="000C4E80" w:rsidRPr="00605797" w:rsidRDefault="000C4E80" w:rsidP="0059137E">
            <w:pPr>
              <w:pStyle w:val="TAC"/>
            </w:pPr>
            <w:proofErr w:type="spellStart"/>
            <w:r w:rsidRPr="00605797">
              <w:t>DC_7A-20A_n78A</w:t>
            </w:r>
            <w:proofErr w:type="spellEnd"/>
          </w:p>
        </w:tc>
        <w:tc>
          <w:tcPr>
            <w:tcW w:w="1141" w:type="dxa"/>
            <w:gridSpan w:val="2"/>
            <w:shd w:val="clear" w:color="auto" w:fill="auto"/>
            <w:vAlign w:val="center"/>
            <w:tcPrChange w:id="467" w:author="Huawei-Yaping" w:date="2021-10-09T17:14:00Z">
              <w:tcPr>
                <w:tcW w:w="1804" w:type="dxa"/>
                <w:gridSpan w:val="2"/>
                <w:shd w:val="clear" w:color="auto" w:fill="auto"/>
                <w:vAlign w:val="center"/>
              </w:tcPr>
            </w:tcPrChange>
          </w:tcPr>
          <w:p w14:paraId="471FD917" w14:textId="77777777" w:rsidR="000C4E80" w:rsidRPr="00605797" w:rsidRDefault="000C4E80" w:rsidP="0059137E">
            <w:pPr>
              <w:pStyle w:val="TAC"/>
            </w:pPr>
            <w:r w:rsidRPr="00605797">
              <w:t>No</w:t>
            </w:r>
          </w:p>
        </w:tc>
        <w:tc>
          <w:tcPr>
            <w:tcW w:w="1624" w:type="dxa"/>
            <w:vAlign w:val="center"/>
            <w:tcPrChange w:id="468" w:author="Huawei-Yaping" w:date="2021-10-09T17:14:00Z">
              <w:tcPr>
                <w:tcW w:w="1486" w:type="dxa"/>
                <w:vAlign w:val="center"/>
              </w:tcPr>
            </w:tcPrChange>
          </w:tcPr>
          <w:p w14:paraId="2BD83161" w14:textId="77777777" w:rsidR="000C4E80" w:rsidRPr="00605797" w:rsidRDefault="000C4E80" w:rsidP="0059137E">
            <w:pPr>
              <w:pStyle w:val="TAC"/>
            </w:pPr>
            <w:proofErr w:type="spellStart"/>
            <w:r w:rsidRPr="00605797">
              <w:t>DC_7A_n78A</w:t>
            </w:r>
            <w:proofErr w:type="spellEnd"/>
          </w:p>
        </w:tc>
        <w:tc>
          <w:tcPr>
            <w:tcW w:w="1455" w:type="dxa"/>
            <w:gridSpan w:val="2"/>
            <w:shd w:val="clear" w:color="auto" w:fill="auto"/>
            <w:vAlign w:val="center"/>
            <w:tcPrChange w:id="469" w:author="Huawei-Yaping" w:date="2021-10-09T17:14:00Z">
              <w:tcPr>
                <w:tcW w:w="1547" w:type="dxa"/>
                <w:gridSpan w:val="2"/>
                <w:shd w:val="clear" w:color="auto" w:fill="auto"/>
                <w:vAlign w:val="center"/>
              </w:tcPr>
            </w:tcPrChange>
          </w:tcPr>
          <w:p w14:paraId="1FEB30E7" w14:textId="77777777" w:rsidR="000C4E80" w:rsidRPr="00605797" w:rsidRDefault="000C4E80" w:rsidP="0059137E">
            <w:pPr>
              <w:pStyle w:val="TAC"/>
            </w:pPr>
            <w:r w:rsidRPr="00605797">
              <w:t xml:space="preserve">20 (3 band </w:t>
            </w:r>
            <w:proofErr w:type="spellStart"/>
            <w:r w:rsidRPr="00605797">
              <w:t>IMD2</w:t>
            </w:r>
            <w:proofErr w:type="spellEnd"/>
            <w:r w:rsidRPr="00605797">
              <w:t>)</w:t>
            </w:r>
          </w:p>
          <w:p w14:paraId="1CBFDF84" w14:textId="77777777" w:rsidR="000C4E80" w:rsidRPr="00605797" w:rsidRDefault="000C4E80" w:rsidP="0059137E">
            <w:pPr>
              <w:pStyle w:val="TAC"/>
            </w:pPr>
            <w:r w:rsidRPr="00605797">
              <w:t xml:space="preserve">20 (3 band </w:t>
            </w:r>
            <w:proofErr w:type="spellStart"/>
            <w:r w:rsidRPr="00605797">
              <w:t>IMD5</w:t>
            </w:r>
            <w:proofErr w:type="spellEnd"/>
            <w:r w:rsidRPr="00605797">
              <w:t>)</w:t>
            </w:r>
          </w:p>
        </w:tc>
        <w:tc>
          <w:tcPr>
            <w:tcW w:w="1388" w:type="dxa"/>
            <w:gridSpan w:val="2"/>
            <w:shd w:val="clear" w:color="auto" w:fill="auto"/>
            <w:vAlign w:val="bottom"/>
            <w:tcPrChange w:id="470" w:author="Huawei-Yaping" w:date="2021-10-09T17:14:00Z">
              <w:tcPr>
                <w:tcW w:w="1495" w:type="dxa"/>
                <w:gridSpan w:val="2"/>
                <w:shd w:val="clear" w:color="auto" w:fill="auto"/>
                <w:vAlign w:val="bottom"/>
              </w:tcPr>
            </w:tcPrChange>
          </w:tcPr>
          <w:p w14:paraId="07EE9D61" w14:textId="77777777" w:rsidR="000C4E80" w:rsidRPr="00605797" w:rsidRDefault="000C4E80" w:rsidP="0059137E">
            <w:pPr>
              <w:pStyle w:val="TAC"/>
            </w:pPr>
            <w:proofErr w:type="spellStart"/>
            <w:r w:rsidRPr="00605797">
              <w:t>IMD2</w:t>
            </w:r>
            <w:proofErr w:type="spellEnd"/>
            <w:r w:rsidRPr="00605797">
              <w:t xml:space="preserve">, </w:t>
            </w:r>
            <w:proofErr w:type="spellStart"/>
            <w:r w:rsidRPr="00605797">
              <w:t>IMD5</w:t>
            </w:r>
            <w:proofErr w:type="spellEnd"/>
          </w:p>
        </w:tc>
        <w:tc>
          <w:tcPr>
            <w:tcW w:w="1435" w:type="dxa"/>
            <w:tcPrChange w:id="471" w:author="Huawei-Yaping" w:date="2021-10-09T17:14:00Z">
              <w:tcPr>
                <w:tcW w:w="1466" w:type="dxa"/>
              </w:tcPr>
            </w:tcPrChange>
          </w:tcPr>
          <w:p w14:paraId="68183E38" w14:textId="77777777" w:rsidR="000C4E80" w:rsidRPr="00605797" w:rsidRDefault="000C4E80" w:rsidP="0059137E">
            <w:pPr>
              <w:pStyle w:val="TAC"/>
            </w:pPr>
          </w:p>
        </w:tc>
        <w:tc>
          <w:tcPr>
            <w:tcW w:w="1310" w:type="dxa"/>
            <w:shd w:val="clear" w:color="auto" w:fill="auto"/>
            <w:vAlign w:val="center"/>
            <w:tcPrChange w:id="472" w:author="Huawei-Yaping" w:date="2021-10-09T17:14:00Z">
              <w:tcPr>
                <w:tcW w:w="1147" w:type="dxa"/>
                <w:shd w:val="clear" w:color="auto" w:fill="auto"/>
                <w:vAlign w:val="center"/>
              </w:tcPr>
            </w:tcPrChange>
          </w:tcPr>
          <w:p w14:paraId="0517DC17" w14:textId="77777777" w:rsidR="000C4E80" w:rsidRPr="00605797" w:rsidRDefault="000C4E80" w:rsidP="0059137E">
            <w:pPr>
              <w:pStyle w:val="TAC"/>
            </w:pPr>
          </w:p>
        </w:tc>
      </w:tr>
      <w:tr w:rsidR="000C4E80" w:rsidRPr="00605797" w14:paraId="7E5DD347" w14:textId="77777777" w:rsidTr="00D3568A">
        <w:trPr>
          <w:gridAfter w:val="1"/>
          <w:wAfter w:w="778" w:type="dxa"/>
          <w:trPrChange w:id="473" w:author="Huawei-Yaping" w:date="2021-10-09T17:14:00Z">
            <w:trPr>
              <w:gridAfter w:val="1"/>
              <w:wAfter w:w="528" w:type="dxa"/>
            </w:trPr>
          </w:trPrChange>
        </w:trPr>
        <w:tc>
          <w:tcPr>
            <w:tcW w:w="1595" w:type="dxa"/>
            <w:vMerge/>
            <w:vAlign w:val="center"/>
            <w:tcPrChange w:id="474" w:author="Huawei-Yaping" w:date="2021-10-09T17:14:00Z">
              <w:tcPr>
                <w:tcW w:w="1781" w:type="dxa"/>
                <w:vMerge/>
                <w:vAlign w:val="center"/>
              </w:tcPr>
            </w:tcPrChange>
          </w:tcPr>
          <w:p w14:paraId="15233BE7" w14:textId="77777777" w:rsidR="000C4E80" w:rsidRPr="00605797" w:rsidRDefault="000C4E80" w:rsidP="0059137E">
            <w:pPr>
              <w:pStyle w:val="TAC"/>
            </w:pPr>
          </w:p>
        </w:tc>
        <w:tc>
          <w:tcPr>
            <w:tcW w:w="1141" w:type="dxa"/>
            <w:gridSpan w:val="2"/>
            <w:shd w:val="clear" w:color="auto" w:fill="auto"/>
            <w:vAlign w:val="center"/>
            <w:tcPrChange w:id="475" w:author="Huawei-Yaping" w:date="2021-10-09T17:14:00Z">
              <w:tcPr>
                <w:tcW w:w="1804" w:type="dxa"/>
                <w:gridSpan w:val="2"/>
                <w:shd w:val="clear" w:color="auto" w:fill="auto"/>
                <w:vAlign w:val="center"/>
              </w:tcPr>
            </w:tcPrChange>
          </w:tcPr>
          <w:p w14:paraId="03BDB934" w14:textId="77777777" w:rsidR="000C4E80" w:rsidRPr="00605797" w:rsidRDefault="000C4E80" w:rsidP="0059137E">
            <w:pPr>
              <w:pStyle w:val="TAC"/>
            </w:pPr>
            <w:r w:rsidRPr="00605797">
              <w:t>No</w:t>
            </w:r>
          </w:p>
        </w:tc>
        <w:tc>
          <w:tcPr>
            <w:tcW w:w="1624" w:type="dxa"/>
            <w:vAlign w:val="center"/>
            <w:tcPrChange w:id="476" w:author="Huawei-Yaping" w:date="2021-10-09T17:14:00Z">
              <w:tcPr>
                <w:tcW w:w="1486" w:type="dxa"/>
                <w:vAlign w:val="center"/>
              </w:tcPr>
            </w:tcPrChange>
          </w:tcPr>
          <w:p w14:paraId="2076C0C8" w14:textId="77777777" w:rsidR="000C4E80" w:rsidRPr="00605797" w:rsidRDefault="000C4E80" w:rsidP="0059137E">
            <w:pPr>
              <w:pStyle w:val="TAC"/>
            </w:pPr>
            <w:r w:rsidRPr="00605797">
              <w:t xml:space="preserve">2 </w:t>
            </w:r>
            <w:proofErr w:type="spellStart"/>
            <w:r w:rsidRPr="00605797">
              <w:t>DC_0A_n78A</w:t>
            </w:r>
            <w:proofErr w:type="spellEnd"/>
          </w:p>
        </w:tc>
        <w:tc>
          <w:tcPr>
            <w:tcW w:w="1455" w:type="dxa"/>
            <w:gridSpan w:val="2"/>
            <w:shd w:val="clear" w:color="auto" w:fill="auto"/>
            <w:vAlign w:val="center"/>
            <w:tcPrChange w:id="477" w:author="Huawei-Yaping" w:date="2021-10-09T17:14:00Z">
              <w:tcPr>
                <w:tcW w:w="1547" w:type="dxa"/>
                <w:gridSpan w:val="2"/>
                <w:shd w:val="clear" w:color="auto" w:fill="auto"/>
                <w:vAlign w:val="center"/>
              </w:tcPr>
            </w:tcPrChange>
          </w:tcPr>
          <w:p w14:paraId="06CE77AD" w14:textId="77777777" w:rsidR="000C4E80" w:rsidRPr="00605797" w:rsidRDefault="000C4E80" w:rsidP="0059137E">
            <w:pPr>
              <w:pStyle w:val="TAC"/>
            </w:pPr>
            <w:r w:rsidRPr="00605797">
              <w:t xml:space="preserve">7 (3 band </w:t>
            </w:r>
            <w:proofErr w:type="spellStart"/>
            <w:r w:rsidRPr="00605797">
              <w:t>IMD2</w:t>
            </w:r>
            <w:proofErr w:type="spellEnd"/>
            <w:r w:rsidRPr="00605797">
              <w:t>)</w:t>
            </w:r>
          </w:p>
        </w:tc>
        <w:tc>
          <w:tcPr>
            <w:tcW w:w="1388" w:type="dxa"/>
            <w:gridSpan w:val="2"/>
            <w:shd w:val="clear" w:color="auto" w:fill="auto"/>
            <w:tcMar>
              <w:left w:w="51" w:type="dxa"/>
              <w:right w:w="57" w:type="dxa"/>
            </w:tcMar>
            <w:vAlign w:val="bottom"/>
            <w:tcPrChange w:id="478" w:author="Huawei-Yaping" w:date="2021-10-09T17:14:00Z">
              <w:tcPr>
                <w:tcW w:w="1495" w:type="dxa"/>
                <w:gridSpan w:val="2"/>
                <w:shd w:val="clear" w:color="auto" w:fill="auto"/>
                <w:tcMar>
                  <w:left w:w="51" w:type="dxa"/>
                  <w:right w:w="57" w:type="dxa"/>
                </w:tcMar>
                <w:vAlign w:val="bottom"/>
              </w:tcPr>
            </w:tcPrChange>
          </w:tcPr>
          <w:p w14:paraId="39D1D21C" w14:textId="77777777" w:rsidR="000C4E80" w:rsidRPr="00605797" w:rsidRDefault="000C4E80" w:rsidP="0059137E">
            <w:pPr>
              <w:pStyle w:val="TAC"/>
            </w:pPr>
            <w:proofErr w:type="spellStart"/>
            <w:r w:rsidRPr="00605797">
              <w:t>IMD2</w:t>
            </w:r>
            <w:proofErr w:type="spellEnd"/>
          </w:p>
        </w:tc>
        <w:tc>
          <w:tcPr>
            <w:tcW w:w="1435" w:type="dxa"/>
            <w:tcPrChange w:id="479" w:author="Huawei-Yaping" w:date="2021-10-09T17:14:00Z">
              <w:tcPr>
                <w:tcW w:w="1466" w:type="dxa"/>
              </w:tcPr>
            </w:tcPrChange>
          </w:tcPr>
          <w:p w14:paraId="417640BB" w14:textId="77777777" w:rsidR="000C4E80" w:rsidRPr="00605797" w:rsidRDefault="000C4E80" w:rsidP="0059137E">
            <w:pPr>
              <w:pStyle w:val="TAC"/>
            </w:pPr>
          </w:p>
        </w:tc>
        <w:tc>
          <w:tcPr>
            <w:tcW w:w="1310" w:type="dxa"/>
            <w:shd w:val="clear" w:color="auto" w:fill="auto"/>
            <w:vAlign w:val="center"/>
            <w:tcPrChange w:id="480" w:author="Huawei-Yaping" w:date="2021-10-09T17:14:00Z">
              <w:tcPr>
                <w:tcW w:w="1147" w:type="dxa"/>
                <w:shd w:val="clear" w:color="auto" w:fill="auto"/>
                <w:vAlign w:val="center"/>
              </w:tcPr>
            </w:tcPrChange>
          </w:tcPr>
          <w:p w14:paraId="709E277D" w14:textId="77777777" w:rsidR="000C4E80" w:rsidRPr="00605797" w:rsidRDefault="000C4E80" w:rsidP="0059137E">
            <w:pPr>
              <w:pStyle w:val="TAC"/>
            </w:pPr>
          </w:p>
        </w:tc>
      </w:tr>
      <w:tr w:rsidR="000C4E80" w:rsidRPr="00605797" w14:paraId="52331D0C" w14:textId="77777777" w:rsidTr="00D3568A">
        <w:trPr>
          <w:gridAfter w:val="1"/>
          <w:wAfter w:w="778" w:type="dxa"/>
          <w:trPrChange w:id="481" w:author="Huawei-Yaping" w:date="2021-10-09T17:14:00Z">
            <w:trPr>
              <w:gridAfter w:val="1"/>
              <w:wAfter w:w="528" w:type="dxa"/>
            </w:trPr>
          </w:trPrChange>
        </w:trPr>
        <w:tc>
          <w:tcPr>
            <w:tcW w:w="1595" w:type="dxa"/>
            <w:vMerge w:val="restart"/>
            <w:vAlign w:val="center"/>
            <w:tcPrChange w:id="482" w:author="Huawei-Yaping" w:date="2021-10-09T17:14:00Z">
              <w:tcPr>
                <w:tcW w:w="1781" w:type="dxa"/>
                <w:vMerge w:val="restart"/>
                <w:vAlign w:val="center"/>
              </w:tcPr>
            </w:tcPrChange>
          </w:tcPr>
          <w:p w14:paraId="707F4825" w14:textId="77777777" w:rsidR="000C4E80" w:rsidRPr="00605797" w:rsidRDefault="000C4E80" w:rsidP="0059137E">
            <w:pPr>
              <w:pStyle w:val="TAC"/>
            </w:pPr>
            <w:proofErr w:type="spellStart"/>
            <w:r w:rsidRPr="00605797">
              <w:t>DC_7A-28A_n3A</w:t>
            </w:r>
            <w:proofErr w:type="spellEnd"/>
          </w:p>
        </w:tc>
        <w:tc>
          <w:tcPr>
            <w:tcW w:w="1141" w:type="dxa"/>
            <w:gridSpan w:val="2"/>
            <w:shd w:val="clear" w:color="auto" w:fill="auto"/>
            <w:vAlign w:val="center"/>
            <w:tcPrChange w:id="483" w:author="Huawei-Yaping" w:date="2021-10-09T17:14:00Z">
              <w:tcPr>
                <w:tcW w:w="1804" w:type="dxa"/>
                <w:gridSpan w:val="2"/>
                <w:shd w:val="clear" w:color="auto" w:fill="auto"/>
                <w:vAlign w:val="center"/>
              </w:tcPr>
            </w:tcPrChange>
          </w:tcPr>
          <w:p w14:paraId="5DFFAF4C" w14:textId="77777777" w:rsidR="000C4E80" w:rsidRPr="00605797" w:rsidRDefault="000C4E80" w:rsidP="0059137E">
            <w:pPr>
              <w:pStyle w:val="TAC"/>
              <w:rPr>
                <w:lang w:eastAsia="ja-JP"/>
              </w:rPr>
            </w:pPr>
            <w:r w:rsidRPr="00605797">
              <w:t>No</w:t>
            </w:r>
          </w:p>
        </w:tc>
        <w:tc>
          <w:tcPr>
            <w:tcW w:w="1624" w:type="dxa"/>
            <w:vAlign w:val="center"/>
            <w:tcPrChange w:id="484" w:author="Huawei-Yaping" w:date="2021-10-09T17:14:00Z">
              <w:tcPr>
                <w:tcW w:w="1486" w:type="dxa"/>
                <w:vAlign w:val="center"/>
              </w:tcPr>
            </w:tcPrChange>
          </w:tcPr>
          <w:p w14:paraId="34F4DA31" w14:textId="77777777" w:rsidR="000C4E80" w:rsidRPr="00605797" w:rsidRDefault="000C4E80" w:rsidP="0059137E">
            <w:pPr>
              <w:pStyle w:val="TAC"/>
            </w:pPr>
            <w:proofErr w:type="spellStart"/>
            <w:r w:rsidRPr="00605797">
              <w:t>DC_7A_n3A</w:t>
            </w:r>
            <w:proofErr w:type="spellEnd"/>
          </w:p>
        </w:tc>
        <w:tc>
          <w:tcPr>
            <w:tcW w:w="1455" w:type="dxa"/>
            <w:gridSpan w:val="2"/>
            <w:shd w:val="clear" w:color="auto" w:fill="auto"/>
            <w:vAlign w:val="center"/>
            <w:tcPrChange w:id="485" w:author="Huawei-Yaping" w:date="2021-10-09T17:14:00Z">
              <w:tcPr>
                <w:tcW w:w="1547" w:type="dxa"/>
                <w:gridSpan w:val="2"/>
                <w:shd w:val="clear" w:color="auto" w:fill="auto"/>
                <w:vAlign w:val="center"/>
              </w:tcPr>
            </w:tcPrChange>
          </w:tcPr>
          <w:p w14:paraId="30634CA3" w14:textId="77777777" w:rsidR="000C4E80" w:rsidRPr="00605797" w:rsidRDefault="000C4E80" w:rsidP="0059137E">
            <w:pPr>
              <w:pStyle w:val="TAC"/>
              <w:rPr>
                <w:lang w:eastAsia="ja-JP"/>
              </w:rPr>
            </w:pPr>
            <w:r w:rsidRPr="00605797">
              <w:t xml:space="preserve">28 (3 band </w:t>
            </w:r>
            <w:proofErr w:type="spellStart"/>
            <w:r w:rsidRPr="00605797">
              <w:t>IMD2</w:t>
            </w:r>
            <w:proofErr w:type="spellEnd"/>
            <w:r w:rsidRPr="00605797">
              <w:t>)</w:t>
            </w:r>
          </w:p>
        </w:tc>
        <w:tc>
          <w:tcPr>
            <w:tcW w:w="1388" w:type="dxa"/>
            <w:gridSpan w:val="2"/>
            <w:shd w:val="clear" w:color="auto" w:fill="auto"/>
            <w:vAlign w:val="center"/>
            <w:tcPrChange w:id="486" w:author="Huawei-Yaping" w:date="2021-10-09T17:14:00Z">
              <w:tcPr>
                <w:tcW w:w="1495" w:type="dxa"/>
                <w:gridSpan w:val="2"/>
                <w:shd w:val="clear" w:color="auto" w:fill="auto"/>
                <w:vAlign w:val="center"/>
              </w:tcPr>
            </w:tcPrChange>
          </w:tcPr>
          <w:p w14:paraId="6C7FE3F3" w14:textId="77777777" w:rsidR="000C4E80" w:rsidRPr="00605797" w:rsidRDefault="000C4E80" w:rsidP="0059137E">
            <w:pPr>
              <w:pStyle w:val="TAC"/>
              <w:rPr>
                <w:lang w:eastAsia="ja-JP"/>
              </w:rPr>
            </w:pPr>
            <w:proofErr w:type="spellStart"/>
            <w:r w:rsidRPr="00605797">
              <w:t>IMD2</w:t>
            </w:r>
            <w:proofErr w:type="spellEnd"/>
          </w:p>
        </w:tc>
        <w:tc>
          <w:tcPr>
            <w:tcW w:w="1435" w:type="dxa"/>
            <w:tcPrChange w:id="487" w:author="Huawei-Yaping" w:date="2021-10-09T17:14:00Z">
              <w:tcPr>
                <w:tcW w:w="1466" w:type="dxa"/>
              </w:tcPr>
            </w:tcPrChange>
          </w:tcPr>
          <w:p w14:paraId="0158E036" w14:textId="77777777" w:rsidR="000C4E80" w:rsidRPr="00605797" w:rsidRDefault="000C4E80" w:rsidP="0059137E">
            <w:pPr>
              <w:pStyle w:val="TAC"/>
            </w:pPr>
          </w:p>
        </w:tc>
        <w:tc>
          <w:tcPr>
            <w:tcW w:w="1310" w:type="dxa"/>
            <w:shd w:val="clear" w:color="auto" w:fill="auto"/>
            <w:vAlign w:val="center"/>
            <w:tcPrChange w:id="488" w:author="Huawei-Yaping" w:date="2021-10-09T17:14:00Z">
              <w:tcPr>
                <w:tcW w:w="1147" w:type="dxa"/>
                <w:shd w:val="clear" w:color="auto" w:fill="auto"/>
                <w:vAlign w:val="center"/>
              </w:tcPr>
            </w:tcPrChange>
          </w:tcPr>
          <w:p w14:paraId="499E1FB4" w14:textId="77777777" w:rsidR="000C4E80" w:rsidRPr="00605797" w:rsidRDefault="000C4E80" w:rsidP="0059137E">
            <w:pPr>
              <w:pStyle w:val="TAC"/>
            </w:pPr>
            <w:r w:rsidRPr="00605797">
              <w:t xml:space="preserve">Added at </w:t>
            </w:r>
            <w:proofErr w:type="spellStart"/>
            <w:r w:rsidRPr="00605797">
              <w:t>RAN5#90-e</w:t>
            </w:r>
            <w:proofErr w:type="spellEnd"/>
          </w:p>
        </w:tc>
      </w:tr>
      <w:tr w:rsidR="000C4E80" w:rsidRPr="00605797" w14:paraId="1FD4905F" w14:textId="77777777" w:rsidTr="00D3568A">
        <w:trPr>
          <w:gridAfter w:val="1"/>
          <w:wAfter w:w="778" w:type="dxa"/>
          <w:trPrChange w:id="489" w:author="Huawei-Yaping" w:date="2021-10-09T17:14:00Z">
            <w:trPr>
              <w:gridAfter w:val="1"/>
              <w:wAfter w:w="528" w:type="dxa"/>
            </w:trPr>
          </w:trPrChange>
        </w:trPr>
        <w:tc>
          <w:tcPr>
            <w:tcW w:w="1595" w:type="dxa"/>
            <w:vMerge/>
            <w:vAlign w:val="center"/>
            <w:tcPrChange w:id="490" w:author="Huawei-Yaping" w:date="2021-10-09T17:14:00Z">
              <w:tcPr>
                <w:tcW w:w="1781" w:type="dxa"/>
                <w:vMerge/>
                <w:vAlign w:val="center"/>
              </w:tcPr>
            </w:tcPrChange>
          </w:tcPr>
          <w:p w14:paraId="0DEE46CE" w14:textId="77777777" w:rsidR="000C4E80" w:rsidRPr="00605797" w:rsidRDefault="000C4E80" w:rsidP="0059137E">
            <w:pPr>
              <w:pStyle w:val="TAC"/>
            </w:pPr>
          </w:p>
        </w:tc>
        <w:tc>
          <w:tcPr>
            <w:tcW w:w="1141" w:type="dxa"/>
            <w:gridSpan w:val="2"/>
            <w:shd w:val="clear" w:color="auto" w:fill="auto"/>
            <w:vAlign w:val="center"/>
            <w:tcPrChange w:id="491" w:author="Huawei-Yaping" w:date="2021-10-09T17:14:00Z">
              <w:tcPr>
                <w:tcW w:w="1804" w:type="dxa"/>
                <w:gridSpan w:val="2"/>
                <w:shd w:val="clear" w:color="auto" w:fill="auto"/>
                <w:vAlign w:val="center"/>
              </w:tcPr>
            </w:tcPrChange>
          </w:tcPr>
          <w:p w14:paraId="091F0077" w14:textId="77777777" w:rsidR="000C4E80" w:rsidRPr="00605797" w:rsidRDefault="000C4E80" w:rsidP="0059137E">
            <w:pPr>
              <w:pStyle w:val="TAC"/>
              <w:rPr>
                <w:lang w:eastAsia="ja-JP"/>
              </w:rPr>
            </w:pPr>
            <w:r w:rsidRPr="00605797">
              <w:t>No</w:t>
            </w:r>
          </w:p>
        </w:tc>
        <w:tc>
          <w:tcPr>
            <w:tcW w:w="1624" w:type="dxa"/>
            <w:vAlign w:val="center"/>
            <w:tcPrChange w:id="492" w:author="Huawei-Yaping" w:date="2021-10-09T17:14:00Z">
              <w:tcPr>
                <w:tcW w:w="1486" w:type="dxa"/>
                <w:vAlign w:val="center"/>
              </w:tcPr>
            </w:tcPrChange>
          </w:tcPr>
          <w:p w14:paraId="05618E7B" w14:textId="77777777" w:rsidR="000C4E80" w:rsidRPr="00605797" w:rsidRDefault="000C4E80" w:rsidP="0059137E">
            <w:pPr>
              <w:pStyle w:val="TAC"/>
            </w:pPr>
            <w:proofErr w:type="spellStart"/>
            <w:r w:rsidRPr="00605797">
              <w:t>DC_28A_n3A</w:t>
            </w:r>
            <w:proofErr w:type="spellEnd"/>
            <w:r w:rsidRPr="00605797">
              <w:t xml:space="preserve"> </w:t>
            </w:r>
          </w:p>
        </w:tc>
        <w:tc>
          <w:tcPr>
            <w:tcW w:w="1455" w:type="dxa"/>
            <w:gridSpan w:val="2"/>
            <w:shd w:val="clear" w:color="auto" w:fill="auto"/>
            <w:vAlign w:val="center"/>
            <w:tcPrChange w:id="493" w:author="Huawei-Yaping" w:date="2021-10-09T17:14:00Z">
              <w:tcPr>
                <w:tcW w:w="1547" w:type="dxa"/>
                <w:gridSpan w:val="2"/>
                <w:shd w:val="clear" w:color="auto" w:fill="auto"/>
                <w:vAlign w:val="center"/>
              </w:tcPr>
            </w:tcPrChange>
          </w:tcPr>
          <w:p w14:paraId="0AA3AF79" w14:textId="77777777" w:rsidR="000C4E80" w:rsidRPr="00605797" w:rsidRDefault="000C4E80" w:rsidP="0059137E">
            <w:pPr>
              <w:pStyle w:val="TAC"/>
              <w:rPr>
                <w:lang w:eastAsia="ja-JP"/>
              </w:rPr>
            </w:pPr>
            <w:r w:rsidRPr="00605797">
              <w:t xml:space="preserve">7 (3 band </w:t>
            </w:r>
            <w:proofErr w:type="spellStart"/>
            <w:r w:rsidRPr="00605797">
              <w:t>IMD3</w:t>
            </w:r>
            <w:proofErr w:type="spellEnd"/>
            <w:r w:rsidRPr="00605797">
              <w:t>)</w:t>
            </w:r>
          </w:p>
        </w:tc>
        <w:tc>
          <w:tcPr>
            <w:tcW w:w="1388" w:type="dxa"/>
            <w:gridSpan w:val="2"/>
            <w:shd w:val="clear" w:color="auto" w:fill="auto"/>
            <w:vAlign w:val="center"/>
            <w:tcPrChange w:id="494" w:author="Huawei-Yaping" w:date="2021-10-09T17:14:00Z">
              <w:tcPr>
                <w:tcW w:w="1495" w:type="dxa"/>
                <w:gridSpan w:val="2"/>
                <w:shd w:val="clear" w:color="auto" w:fill="auto"/>
                <w:vAlign w:val="center"/>
              </w:tcPr>
            </w:tcPrChange>
          </w:tcPr>
          <w:p w14:paraId="448F5D91" w14:textId="77777777" w:rsidR="000C4E80" w:rsidRPr="00605797" w:rsidRDefault="000C4E80" w:rsidP="0059137E">
            <w:pPr>
              <w:pStyle w:val="TAC"/>
              <w:rPr>
                <w:lang w:eastAsia="ja-JP"/>
              </w:rPr>
            </w:pPr>
            <w:proofErr w:type="spellStart"/>
            <w:r w:rsidRPr="00605797">
              <w:t>IMD3</w:t>
            </w:r>
            <w:proofErr w:type="spellEnd"/>
          </w:p>
        </w:tc>
        <w:tc>
          <w:tcPr>
            <w:tcW w:w="1435" w:type="dxa"/>
            <w:tcPrChange w:id="495" w:author="Huawei-Yaping" w:date="2021-10-09T17:14:00Z">
              <w:tcPr>
                <w:tcW w:w="1466" w:type="dxa"/>
              </w:tcPr>
            </w:tcPrChange>
          </w:tcPr>
          <w:p w14:paraId="4B056EBF" w14:textId="77777777" w:rsidR="000C4E80" w:rsidRPr="00605797" w:rsidRDefault="000C4E80" w:rsidP="0059137E">
            <w:pPr>
              <w:pStyle w:val="TAC"/>
            </w:pPr>
          </w:p>
        </w:tc>
        <w:tc>
          <w:tcPr>
            <w:tcW w:w="1310" w:type="dxa"/>
            <w:shd w:val="clear" w:color="auto" w:fill="auto"/>
            <w:vAlign w:val="center"/>
            <w:tcPrChange w:id="496" w:author="Huawei-Yaping" w:date="2021-10-09T17:14:00Z">
              <w:tcPr>
                <w:tcW w:w="1147" w:type="dxa"/>
                <w:shd w:val="clear" w:color="auto" w:fill="auto"/>
                <w:vAlign w:val="center"/>
              </w:tcPr>
            </w:tcPrChange>
          </w:tcPr>
          <w:p w14:paraId="2A7684E2" w14:textId="77777777" w:rsidR="000C4E80" w:rsidRPr="00605797" w:rsidRDefault="000C4E80" w:rsidP="0059137E">
            <w:pPr>
              <w:pStyle w:val="TAC"/>
            </w:pPr>
          </w:p>
        </w:tc>
      </w:tr>
      <w:tr w:rsidR="000C4E80" w:rsidRPr="00605797" w14:paraId="6278DC4A" w14:textId="77777777" w:rsidTr="00D3568A">
        <w:trPr>
          <w:gridAfter w:val="1"/>
          <w:wAfter w:w="778" w:type="dxa"/>
          <w:trPrChange w:id="497" w:author="Huawei-Yaping" w:date="2021-10-09T17:14:00Z">
            <w:trPr>
              <w:gridAfter w:val="1"/>
              <w:wAfter w:w="528" w:type="dxa"/>
            </w:trPr>
          </w:trPrChange>
        </w:trPr>
        <w:tc>
          <w:tcPr>
            <w:tcW w:w="1595" w:type="dxa"/>
            <w:vMerge w:val="restart"/>
            <w:vAlign w:val="center"/>
            <w:tcPrChange w:id="498" w:author="Huawei-Yaping" w:date="2021-10-09T17:14:00Z">
              <w:tcPr>
                <w:tcW w:w="1781" w:type="dxa"/>
                <w:vMerge w:val="restart"/>
                <w:vAlign w:val="center"/>
              </w:tcPr>
            </w:tcPrChange>
          </w:tcPr>
          <w:p w14:paraId="38B33DD1" w14:textId="77777777" w:rsidR="000C4E80" w:rsidRPr="00605797" w:rsidRDefault="000C4E80" w:rsidP="0059137E">
            <w:pPr>
              <w:pStyle w:val="TAC"/>
            </w:pPr>
            <w:proofErr w:type="spellStart"/>
            <w:r w:rsidRPr="00605797">
              <w:t>DC_7A-28A_n78A</w:t>
            </w:r>
            <w:proofErr w:type="spellEnd"/>
          </w:p>
        </w:tc>
        <w:tc>
          <w:tcPr>
            <w:tcW w:w="1141" w:type="dxa"/>
            <w:gridSpan w:val="2"/>
            <w:shd w:val="clear" w:color="auto" w:fill="auto"/>
            <w:vAlign w:val="center"/>
            <w:tcPrChange w:id="499" w:author="Huawei-Yaping" w:date="2021-10-09T17:14:00Z">
              <w:tcPr>
                <w:tcW w:w="1804" w:type="dxa"/>
                <w:gridSpan w:val="2"/>
                <w:shd w:val="clear" w:color="auto" w:fill="auto"/>
                <w:vAlign w:val="center"/>
              </w:tcPr>
            </w:tcPrChange>
          </w:tcPr>
          <w:p w14:paraId="4F574255" w14:textId="77777777" w:rsidR="000C4E80" w:rsidRPr="00605797" w:rsidRDefault="000C4E80" w:rsidP="0059137E">
            <w:pPr>
              <w:pStyle w:val="TAC"/>
              <w:rPr>
                <w:lang w:eastAsia="ja-JP"/>
              </w:rPr>
            </w:pPr>
            <w:r w:rsidRPr="00605797">
              <w:t>No</w:t>
            </w:r>
          </w:p>
        </w:tc>
        <w:tc>
          <w:tcPr>
            <w:tcW w:w="1624" w:type="dxa"/>
            <w:vAlign w:val="center"/>
            <w:tcPrChange w:id="500" w:author="Huawei-Yaping" w:date="2021-10-09T17:14:00Z">
              <w:tcPr>
                <w:tcW w:w="1486" w:type="dxa"/>
                <w:vAlign w:val="center"/>
              </w:tcPr>
            </w:tcPrChange>
          </w:tcPr>
          <w:p w14:paraId="619894B0" w14:textId="77777777" w:rsidR="000C4E80" w:rsidRPr="00605797" w:rsidRDefault="000C4E80" w:rsidP="0059137E">
            <w:pPr>
              <w:pStyle w:val="TAC"/>
            </w:pPr>
            <w:proofErr w:type="spellStart"/>
            <w:r w:rsidRPr="00605797">
              <w:t>DC_7A_n78A</w:t>
            </w:r>
            <w:proofErr w:type="spellEnd"/>
          </w:p>
        </w:tc>
        <w:tc>
          <w:tcPr>
            <w:tcW w:w="1455" w:type="dxa"/>
            <w:gridSpan w:val="2"/>
            <w:shd w:val="clear" w:color="auto" w:fill="auto"/>
            <w:vAlign w:val="center"/>
            <w:tcPrChange w:id="501" w:author="Huawei-Yaping" w:date="2021-10-09T17:14:00Z">
              <w:tcPr>
                <w:tcW w:w="1547" w:type="dxa"/>
                <w:gridSpan w:val="2"/>
                <w:shd w:val="clear" w:color="auto" w:fill="auto"/>
                <w:vAlign w:val="center"/>
              </w:tcPr>
            </w:tcPrChange>
          </w:tcPr>
          <w:p w14:paraId="358D0DAA" w14:textId="77777777" w:rsidR="000C4E80" w:rsidRPr="00605797" w:rsidRDefault="000C4E80" w:rsidP="0059137E">
            <w:pPr>
              <w:pStyle w:val="TAC"/>
            </w:pPr>
            <w:r w:rsidRPr="00605797">
              <w:t xml:space="preserve">28 (3 band </w:t>
            </w:r>
            <w:proofErr w:type="spellStart"/>
            <w:r w:rsidRPr="00605797">
              <w:t>IMD2</w:t>
            </w:r>
            <w:proofErr w:type="spellEnd"/>
            <w:r w:rsidRPr="00605797">
              <w:t>)</w:t>
            </w:r>
          </w:p>
          <w:p w14:paraId="7F51F18B" w14:textId="77777777" w:rsidR="000C4E80" w:rsidRPr="00605797" w:rsidRDefault="000C4E80" w:rsidP="0059137E">
            <w:pPr>
              <w:pStyle w:val="TAC"/>
              <w:rPr>
                <w:lang w:eastAsia="ja-JP"/>
              </w:rPr>
            </w:pPr>
            <w:r w:rsidRPr="00605797">
              <w:t xml:space="preserve">28 (3 band </w:t>
            </w:r>
            <w:proofErr w:type="spellStart"/>
            <w:r w:rsidRPr="00605797">
              <w:t>IMD5</w:t>
            </w:r>
            <w:proofErr w:type="spellEnd"/>
            <w:r w:rsidRPr="00605797">
              <w:t>)</w:t>
            </w:r>
          </w:p>
        </w:tc>
        <w:tc>
          <w:tcPr>
            <w:tcW w:w="1388" w:type="dxa"/>
            <w:gridSpan w:val="2"/>
            <w:shd w:val="clear" w:color="auto" w:fill="auto"/>
            <w:vAlign w:val="center"/>
            <w:tcPrChange w:id="502" w:author="Huawei-Yaping" w:date="2021-10-09T17:14:00Z">
              <w:tcPr>
                <w:tcW w:w="1495" w:type="dxa"/>
                <w:gridSpan w:val="2"/>
                <w:shd w:val="clear" w:color="auto" w:fill="auto"/>
                <w:vAlign w:val="center"/>
              </w:tcPr>
            </w:tcPrChange>
          </w:tcPr>
          <w:p w14:paraId="05AC69F2" w14:textId="77777777" w:rsidR="000C4E80" w:rsidRPr="00605797" w:rsidRDefault="000C4E80" w:rsidP="0059137E">
            <w:pPr>
              <w:pStyle w:val="TAC"/>
              <w:rPr>
                <w:lang w:eastAsia="ja-JP"/>
              </w:rPr>
            </w:pPr>
            <w:proofErr w:type="spellStart"/>
            <w:r w:rsidRPr="00605797">
              <w:t>IMD2</w:t>
            </w:r>
            <w:proofErr w:type="spellEnd"/>
            <w:r w:rsidRPr="00605797">
              <w:t xml:space="preserve">, </w:t>
            </w:r>
            <w:proofErr w:type="spellStart"/>
            <w:r w:rsidRPr="00605797">
              <w:t>IMD5</w:t>
            </w:r>
            <w:proofErr w:type="spellEnd"/>
          </w:p>
        </w:tc>
        <w:tc>
          <w:tcPr>
            <w:tcW w:w="1435" w:type="dxa"/>
            <w:tcPrChange w:id="503" w:author="Huawei-Yaping" w:date="2021-10-09T17:14:00Z">
              <w:tcPr>
                <w:tcW w:w="1466" w:type="dxa"/>
              </w:tcPr>
            </w:tcPrChange>
          </w:tcPr>
          <w:p w14:paraId="4269138C" w14:textId="77777777" w:rsidR="000C4E80" w:rsidRPr="00605797" w:rsidRDefault="000C4E80" w:rsidP="0059137E">
            <w:pPr>
              <w:pStyle w:val="TAC"/>
            </w:pPr>
          </w:p>
        </w:tc>
        <w:tc>
          <w:tcPr>
            <w:tcW w:w="1310" w:type="dxa"/>
            <w:shd w:val="clear" w:color="auto" w:fill="auto"/>
            <w:vAlign w:val="center"/>
            <w:tcPrChange w:id="504" w:author="Huawei-Yaping" w:date="2021-10-09T17:14:00Z">
              <w:tcPr>
                <w:tcW w:w="1147" w:type="dxa"/>
                <w:shd w:val="clear" w:color="auto" w:fill="auto"/>
                <w:vAlign w:val="center"/>
              </w:tcPr>
            </w:tcPrChange>
          </w:tcPr>
          <w:p w14:paraId="541FC942" w14:textId="77777777" w:rsidR="000C4E80" w:rsidRPr="00605797" w:rsidRDefault="000C4E80" w:rsidP="0059137E">
            <w:pPr>
              <w:pStyle w:val="TAC"/>
            </w:pPr>
            <w:r w:rsidRPr="00605797">
              <w:t xml:space="preserve">Added at </w:t>
            </w:r>
            <w:proofErr w:type="spellStart"/>
            <w:r w:rsidRPr="00605797">
              <w:t>RAN5#92-e</w:t>
            </w:r>
            <w:proofErr w:type="spellEnd"/>
          </w:p>
        </w:tc>
      </w:tr>
      <w:tr w:rsidR="000C4E80" w:rsidRPr="00605797" w14:paraId="2567D521" w14:textId="77777777" w:rsidTr="00D3568A">
        <w:trPr>
          <w:gridAfter w:val="1"/>
          <w:wAfter w:w="778" w:type="dxa"/>
          <w:trPrChange w:id="505" w:author="Huawei-Yaping" w:date="2021-10-09T17:14:00Z">
            <w:trPr>
              <w:gridAfter w:val="1"/>
              <w:wAfter w:w="528" w:type="dxa"/>
            </w:trPr>
          </w:trPrChange>
        </w:trPr>
        <w:tc>
          <w:tcPr>
            <w:tcW w:w="1595" w:type="dxa"/>
            <w:vMerge/>
            <w:vAlign w:val="center"/>
            <w:tcPrChange w:id="506" w:author="Huawei-Yaping" w:date="2021-10-09T17:14:00Z">
              <w:tcPr>
                <w:tcW w:w="1781" w:type="dxa"/>
                <w:vMerge/>
                <w:vAlign w:val="center"/>
              </w:tcPr>
            </w:tcPrChange>
          </w:tcPr>
          <w:p w14:paraId="51A7F1A0" w14:textId="77777777" w:rsidR="000C4E80" w:rsidRPr="00605797" w:rsidRDefault="000C4E80" w:rsidP="0059137E">
            <w:pPr>
              <w:pStyle w:val="TAC"/>
            </w:pPr>
          </w:p>
        </w:tc>
        <w:tc>
          <w:tcPr>
            <w:tcW w:w="1141" w:type="dxa"/>
            <w:gridSpan w:val="2"/>
            <w:shd w:val="clear" w:color="auto" w:fill="auto"/>
            <w:vAlign w:val="center"/>
            <w:tcPrChange w:id="507" w:author="Huawei-Yaping" w:date="2021-10-09T17:14:00Z">
              <w:tcPr>
                <w:tcW w:w="1804" w:type="dxa"/>
                <w:gridSpan w:val="2"/>
                <w:shd w:val="clear" w:color="auto" w:fill="auto"/>
                <w:vAlign w:val="center"/>
              </w:tcPr>
            </w:tcPrChange>
          </w:tcPr>
          <w:p w14:paraId="32ED72CC" w14:textId="77777777" w:rsidR="000C4E80" w:rsidRPr="00605797" w:rsidRDefault="000C4E80" w:rsidP="0059137E">
            <w:pPr>
              <w:pStyle w:val="TAC"/>
              <w:rPr>
                <w:lang w:eastAsia="ja-JP"/>
              </w:rPr>
            </w:pPr>
            <w:r w:rsidRPr="00605797">
              <w:t>No</w:t>
            </w:r>
          </w:p>
        </w:tc>
        <w:tc>
          <w:tcPr>
            <w:tcW w:w="1624" w:type="dxa"/>
            <w:vAlign w:val="center"/>
            <w:tcPrChange w:id="508" w:author="Huawei-Yaping" w:date="2021-10-09T17:14:00Z">
              <w:tcPr>
                <w:tcW w:w="1486" w:type="dxa"/>
                <w:vAlign w:val="center"/>
              </w:tcPr>
            </w:tcPrChange>
          </w:tcPr>
          <w:p w14:paraId="5A59D69F" w14:textId="77777777" w:rsidR="000C4E80" w:rsidRPr="00605797" w:rsidRDefault="000C4E80" w:rsidP="0059137E">
            <w:pPr>
              <w:pStyle w:val="TAC"/>
            </w:pPr>
            <w:proofErr w:type="spellStart"/>
            <w:r w:rsidRPr="00605797">
              <w:t>DC_28A_n78A</w:t>
            </w:r>
            <w:proofErr w:type="spellEnd"/>
            <w:r w:rsidRPr="00605797">
              <w:t xml:space="preserve"> </w:t>
            </w:r>
          </w:p>
        </w:tc>
        <w:tc>
          <w:tcPr>
            <w:tcW w:w="1455" w:type="dxa"/>
            <w:gridSpan w:val="2"/>
            <w:shd w:val="clear" w:color="auto" w:fill="auto"/>
            <w:vAlign w:val="center"/>
            <w:tcPrChange w:id="509" w:author="Huawei-Yaping" w:date="2021-10-09T17:14:00Z">
              <w:tcPr>
                <w:tcW w:w="1547" w:type="dxa"/>
                <w:gridSpan w:val="2"/>
                <w:shd w:val="clear" w:color="auto" w:fill="auto"/>
                <w:vAlign w:val="center"/>
              </w:tcPr>
            </w:tcPrChange>
          </w:tcPr>
          <w:p w14:paraId="438B7BC9" w14:textId="77777777" w:rsidR="000C4E80" w:rsidRPr="00605797" w:rsidRDefault="000C4E80" w:rsidP="0059137E">
            <w:pPr>
              <w:pStyle w:val="TAC"/>
              <w:rPr>
                <w:lang w:eastAsia="ja-JP"/>
              </w:rPr>
            </w:pPr>
            <w:r w:rsidRPr="00605797">
              <w:t xml:space="preserve">7 (3 band </w:t>
            </w:r>
            <w:proofErr w:type="spellStart"/>
            <w:r w:rsidRPr="00605797">
              <w:t>IMD2</w:t>
            </w:r>
            <w:proofErr w:type="spellEnd"/>
            <w:r w:rsidRPr="00605797">
              <w:t>)</w:t>
            </w:r>
          </w:p>
        </w:tc>
        <w:tc>
          <w:tcPr>
            <w:tcW w:w="1388" w:type="dxa"/>
            <w:gridSpan w:val="2"/>
            <w:shd w:val="clear" w:color="auto" w:fill="auto"/>
            <w:vAlign w:val="center"/>
            <w:tcPrChange w:id="510" w:author="Huawei-Yaping" w:date="2021-10-09T17:14:00Z">
              <w:tcPr>
                <w:tcW w:w="1495" w:type="dxa"/>
                <w:gridSpan w:val="2"/>
                <w:shd w:val="clear" w:color="auto" w:fill="auto"/>
                <w:vAlign w:val="center"/>
              </w:tcPr>
            </w:tcPrChange>
          </w:tcPr>
          <w:p w14:paraId="5918A8AE" w14:textId="77777777" w:rsidR="000C4E80" w:rsidRPr="00605797" w:rsidRDefault="000C4E80" w:rsidP="0059137E">
            <w:pPr>
              <w:pStyle w:val="TAC"/>
              <w:rPr>
                <w:lang w:eastAsia="ja-JP"/>
              </w:rPr>
            </w:pPr>
            <w:proofErr w:type="spellStart"/>
            <w:r w:rsidRPr="00605797">
              <w:t>IMD2</w:t>
            </w:r>
            <w:proofErr w:type="spellEnd"/>
          </w:p>
        </w:tc>
        <w:tc>
          <w:tcPr>
            <w:tcW w:w="1435" w:type="dxa"/>
            <w:tcPrChange w:id="511" w:author="Huawei-Yaping" w:date="2021-10-09T17:14:00Z">
              <w:tcPr>
                <w:tcW w:w="1466" w:type="dxa"/>
              </w:tcPr>
            </w:tcPrChange>
          </w:tcPr>
          <w:p w14:paraId="220C132C" w14:textId="77777777" w:rsidR="000C4E80" w:rsidRPr="00605797" w:rsidRDefault="000C4E80" w:rsidP="0059137E">
            <w:pPr>
              <w:pStyle w:val="TAC"/>
            </w:pPr>
            <w:proofErr w:type="spellStart"/>
            <w:r w:rsidRPr="00605797">
              <w:rPr>
                <w:lang w:eastAsia="zh-CN"/>
              </w:rPr>
              <w:t>DC_28A_n78A</w:t>
            </w:r>
            <w:proofErr w:type="spellEnd"/>
          </w:p>
        </w:tc>
        <w:tc>
          <w:tcPr>
            <w:tcW w:w="1310" w:type="dxa"/>
            <w:shd w:val="clear" w:color="auto" w:fill="auto"/>
            <w:vAlign w:val="center"/>
            <w:tcPrChange w:id="512" w:author="Huawei-Yaping" w:date="2021-10-09T17:14:00Z">
              <w:tcPr>
                <w:tcW w:w="1147" w:type="dxa"/>
                <w:shd w:val="clear" w:color="auto" w:fill="auto"/>
                <w:vAlign w:val="center"/>
              </w:tcPr>
            </w:tcPrChange>
          </w:tcPr>
          <w:p w14:paraId="44485168" w14:textId="77777777" w:rsidR="000C4E80" w:rsidRPr="00605797" w:rsidRDefault="000C4E80" w:rsidP="0059137E">
            <w:pPr>
              <w:pStyle w:val="TAC"/>
            </w:pPr>
          </w:p>
        </w:tc>
      </w:tr>
      <w:tr w:rsidR="000C4E80" w:rsidRPr="00605797" w14:paraId="0461CBA7" w14:textId="77777777" w:rsidTr="00D3568A">
        <w:trPr>
          <w:gridAfter w:val="1"/>
          <w:wAfter w:w="778" w:type="dxa"/>
          <w:trPrChange w:id="513" w:author="Huawei-Yaping" w:date="2021-10-09T17:14:00Z">
            <w:trPr>
              <w:gridAfter w:val="1"/>
              <w:wAfter w:w="528" w:type="dxa"/>
            </w:trPr>
          </w:trPrChange>
        </w:trPr>
        <w:tc>
          <w:tcPr>
            <w:tcW w:w="9948" w:type="dxa"/>
            <w:gridSpan w:val="10"/>
            <w:tcPrChange w:id="514" w:author="Huawei-Yaping" w:date="2021-10-09T17:14:00Z">
              <w:tcPr>
                <w:tcW w:w="10726" w:type="dxa"/>
                <w:gridSpan w:val="10"/>
              </w:tcPr>
            </w:tcPrChange>
          </w:tcPr>
          <w:p w14:paraId="1B681E5E" w14:textId="77777777" w:rsidR="000C4E80" w:rsidRPr="00605797" w:rsidRDefault="000C4E80" w:rsidP="0059137E">
            <w:pPr>
              <w:pStyle w:val="TAH"/>
            </w:pPr>
            <w:r w:rsidRPr="00605797">
              <w:t>DC_(n)</w:t>
            </w:r>
            <w:proofErr w:type="spellStart"/>
            <w:r w:rsidRPr="00605797">
              <w:t>XAA-nYA</w:t>
            </w:r>
            <w:proofErr w:type="spellEnd"/>
          </w:p>
        </w:tc>
      </w:tr>
      <w:tr w:rsidR="000C4E80" w:rsidRPr="00605797" w14:paraId="2203D04F" w14:textId="77777777" w:rsidTr="00D3568A">
        <w:trPr>
          <w:gridAfter w:val="1"/>
          <w:wAfter w:w="778" w:type="dxa"/>
          <w:trPrChange w:id="515" w:author="Huawei-Yaping" w:date="2021-10-09T17:14:00Z">
            <w:trPr>
              <w:gridAfter w:val="1"/>
              <w:wAfter w:w="528" w:type="dxa"/>
            </w:trPr>
          </w:trPrChange>
        </w:trPr>
        <w:tc>
          <w:tcPr>
            <w:tcW w:w="1595" w:type="dxa"/>
            <w:tcPrChange w:id="516" w:author="Huawei-Yaping" w:date="2021-10-09T17:14:00Z">
              <w:tcPr>
                <w:tcW w:w="1781" w:type="dxa"/>
              </w:tcPr>
            </w:tcPrChange>
          </w:tcPr>
          <w:p w14:paraId="36CE6E6E" w14:textId="77777777" w:rsidR="000C4E80" w:rsidRPr="00605797" w:rsidRDefault="000C4E80" w:rsidP="0059137E">
            <w:pPr>
              <w:pStyle w:val="TAL"/>
            </w:pPr>
            <w:proofErr w:type="spellStart"/>
            <w:r w:rsidRPr="00605797">
              <w:rPr>
                <w:lang w:eastAsia="ja-JP"/>
              </w:rPr>
              <w:t>FFS</w:t>
            </w:r>
            <w:proofErr w:type="spellEnd"/>
          </w:p>
        </w:tc>
        <w:tc>
          <w:tcPr>
            <w:tcW w:w="1141" w:type="dxa"/>
            <w:gridSpan w:val="2"/>
            <w:shd w:val="clear" w:color="auto" w:fill="auto"/>
            <w:vAlign w:val="center"/>
            <w:tcPrChange w:id="517" w:author="Huawei-Yaping" w:date="2021-10-09T17:14:00Z">
              <w:tcPr>
                <w:tcW w:w="1804" w:type="dxa"/>
                <w:gridSpan w:val="2"/>
                <w:shd w:val="clear" w:color="auto" w:fill="auto"/>
                <w:vAlign w:val="center"/>
              </w:tcPr>
            </w:tcPrChange>
          </w:tcPr>
          <w:p w14:paraId="286F449C" w14:textId="77777777" w:rsidR="000C4E80" w:rsidRPr="00605797" w:rsidRDefault="000C4E80" w:rsidP="0059137E">
            <w:pPr>
              <w:pStyle w:val="TAL"/>
              <w:jc w:val="center"/>
            </w:pPr>
          </w:p>
        </w:tc>
        <w:tc>
          <w:tcPr>
            <w:tcW w:w="1624" w:type="dxa"/>
            <w:tcPrChange w:id="518" w:author="Huawei-Yaping" w:date="2021-10-09T17:14:00Z">
              <w:tcPr>
                <w:tcW w:w="1486" w:type="dxa"/>
              </w:tcPr>
            </w:tcPrChange>
          </w:tcPr>
          <w:p w14:paraId="4FA7D58F" w14:textId="77777777" w:rsidR="000C4E80" w:rsidRPr="00605797" w:rsidRDefault="000C4E80" w:rsidP="0059137E">
            <w:pPr>
              <w:pStyle w:val="TAC"/>
              <w:jc w:val="left"/>
            </w:pPr>
          </w:p>
        </w:tc>
        <w:tc>
          <w:tcPr>
            <w:tcW w:w="1455" w:type="dxa"/>
            <w:gridSpan w:val="2"/>
            <w:shd w:val="clear" w:color="auto" w:fill="auto"/>
            <w:vAlign w:val="bottom"/>
            <w:tcPrChange w:id="519" w:author="Huawei-Yaping" w:date="2021-10-09T17:14:00Z">
              <w:tcPr>
                <w:tcW w:w="1547" w:type="dxa"/>
                <w:gridSpan w:val="2"/>
                <w:shd w:val="clear" w:color="auto" w:fill="auto"/>
                <w:vAlign w:val="bottom"/>
              </w:tcPr>
            </w:tcPrChange>
          </w:tcPr>
          <w:p w14:paraId="74B8B453" w14:textId="77777777" w:rsidR="000C4E80" w:rsidRPr="00605797" w:rsidRDefault="000C4E80" w:rsidP="0059137E">
            <w:pPr>
              <w:pStyle w:val="TAC"/>
              <w:jc w:val="left"/>
            </w:pPr>
          </w:p>
        </w:tc>
        <w:tc>
          <w:tcPr>
            <w:tcW w:w="1388" w:type="dxa"/>
            <w:gridSpan w:val="2"/>
            <w:shd w:val="clear" w:color="auto" w:fill="auto"/>
            <w:vAlign w:val="bottom"/>
            <w:tcPrChange w:id="520" w:author="Huawei-Yaping" w:date="2021-10-09T17:14:00Z">
              <w:tcPr>
                <w:tcW w:w="1495" w:type="dxa"/>
                <w:gridSpan w:val="2"/>
                <w:shd w:val="clear" w:color="auto" w:fill="auto"/>
                <w:vAlign w:val="bottom"/>
              </w:tcPr>
            </w:tcPrChange>
          </w:tcPr>
          <w:p w14:paraId="6CEACB23" w14:textId="77777777" w:rsidR="000C4E80" w:rsidRPr="00605797" w:rsidRDefault="000C4E80" w:rsidP="0059137E">
            <w:pPr>
              <w:pStyle w:val="TAC"/>
              <w:jc w:val="left"/>
            </w:pPr>
          </w:p>
        </w:tc>
        <w:tc>
          <w:tcPr>
            <w:tcW w:w="1435" w:type="dxa"/>
            <w:tcPrChange w:id="521" w:author="Huawei-Yaping" w:date="2021-10-09T17:14:00Z">
              <w:tcPr>
                <w:tcW w:w="1466" w:type="dxa"/>
              </w:tcPr>
            </w:tcPrChange>
          </w:tcPr>
          <w:p w14:paraId="067FE8A4" w14:textId="77777777" w:rsidR="000C4E80" w:rsidRPr="00605797" w:rsidRDefault="000C4E80" w:rsidP="0059137E">
            <w:pPr>
              <w:pStyle w:val="TAL"/>
            </w:pPr>
          </w:p>
        </w:tc>
        <w:tc>
          <w:tcPr>
            <w:tcW w:w="1310" w:type="dxa"/>
            <w:shd w:val="clear" w:color="auto" w:fill="auto"/>
            <w:vAlign w:val="center"/>
            <w:tcPrChange w:id="522" w:author="Huawei-Yaping" w:date="2021-10-09T17:14:00Z">
              <w:tcPr>
                <w:tcW w:w="1147" w:type="dxa"/>
                <w:shd w:val="clear" w:color="auto" w:fill="auto"/>
                <w:vAlign w:val="center"/>
              </w:tcPr>
            </w:tcPrChange>
          </w:tcPr>
          <w:p w14:paraId="740C96D8" w14:textId="77777777" w:rsidR="000C4E80" w:rsidRPr="00605797" w:rsidRDefault="000C4E80" w:rsidP="0059137E">
            <w:pPr>
              <w:pStyle w:val="TAL"/>
            </w:pPr>
          </w:p>
        </w:tc>
      </w:tr>
      <w:tr w:rsidR="000C4E80" w:rsidRPr="00605797" w14:paraId="51BF4BB4" w14:textId="77777777" w:rsidTr="00D3568A">
        <w:trPr>
          <w:gridAfter w:val="1"/>
          <w:wAfter w:w="778" w:type="dxa"/>
          <w:trPrChange w:id="523" w:author="Huawei-Yaping" w:date="2021-10-09T17:14:00Z">
            <w:trPr>
              <w:gridAfter w:val="1"/>
              <w:wAfter w:w="528" w:type="dxa"/>
            </w:trPr>
          </w:trPrChange>
        </w:trPr>
        <w:tc>
          <w:tcPr>
            <w:tcW w:w="9948" w:type="dxa"/>
            <w:gridSpan w:val="10"/>
            <w:tcPrChange w:id="524" w:author="Huawei-Yaping" w:date="2021-10-09T17:14:00Z">
              <w:tcPr>
                <w:tcW w:w="10726" w:type="dxa"/>
                <w:gridSpan w:val="10"/>
              </w:tcPr>
            </w:tcPrChange>
          </w:tcPr>
          <w:p w14:paraId="075B39A6" w14:textId="77777777" w:rsidR="000C4E80" w:rsidRPr="00605797" w:rsidRDefault="000C4E80" w:rsidP="0059137E">
            <w:pPr>
              <w:pStyle w:val="TAH"/>
            </w:pPr>
            <w:proofErr w:type="spellStart"/>
            <w:r w:rsidRPr="00605797">
              <w:t>DC_XA_nXA_nYA</w:t>
            </w:r>
            <w:proofErr w:type="spellEnd"/>
          </w:p>
        </w:tc>
      </w:tr>
      <w:tr w:rsidR="000C4E80" w:rsidRPr="00605797" w14:paraId="786F4C52" w14:textId="77777777" w:rsidTr="00D3568A">
        <w:trPr>
          <w:gridAfter w:val="1"/>
          <w:wAfter w:w="778" w:type="dxa"/>
          <w:trPrChange w:id="525" w:author="Huawei-Yaping" w:date="2021-10-09T17:14:00Z">
            <w:trPr>
              <w:gridAfter w:val="1"/>
              <w:wAfter w:w="528" w:type="dxa"/>
            </w:trPr>
          </w:trPrChange>
        </w:trPr>
        <w:tc>
          <w:tcPr>
            <w:tcW w:w="1595" w:type="dxa"/>
            <w:tcPrChange w:id="526" w:author="Huawei-Yaping" w:date="2021-10-09T17:14:00Z">
              <w:tcPr>
                <w:tcW w:w="1781" w:type="dxa"/>
              </w:tcPr>
            </w:tcPrChange>
          </w:tcPr>
          <w:p w14:paraId="32C80D49" w14:textId="77777777" w:rsidR="000C4E80" w:rsidRPr="00605797" w:rsidRDefault="000C4E80" w:rsidP="0059137E">
            <w:pPr>
              <w:pStyle w:val="TAL"/>
            </w:pPr>
            <w:proofErr w:type="spellStart"/>
            <w:r w:rsidRPr="00605797">
              <w:rPr>
                <w:lang w:eastAsia="ja-JP"/>
              </w:rPr>
              <w:t>FFS</w:t>
            </w:r>
            <w:proofErr w:type="spellEnd"/>
          </w:p>
        </w:tc>
        <w:tc>
          <w:tcPr>
            <w:tcW w:w="1141" w:type="dxa"/>
            <w:gridSpan w:val="2"/>
            <w:shd w:val="clear" w:color="auto" w:fill="auto"/>
            <w:vAlign w:val="center"/>
            <w:tcPrChange w:id="527" w:author="Huawei-Yaping" w:date="2021-10-09T17:14:00Z">
              <w:tcPr>
                <w:tcW w:w="1804" w:type="dxa"/>
                <w:gridSpan w:val="2"/>
                <w:shd w:val="clear" w:color="auto" w:fill="auto"/>
                <w:vAlign w:val="center"/>
              </w:tcPr>
            </w:tcPrChange>
          </w:tcPr>
          <w:p w14:paraId="3FB27BA4" w14:textId="77777777" w:rsidR="000C4E80" w:rsidRPr="00605797" w:rsidRDefault="000C4E80" w:rsidP="0059137E">
            <w:pPr>
              <w:pStyle w:val="TAL"/>
              <w:jc w:val="center"/>
            </w:pPr>
          </w:p>
        </w:tc>
        <w:tc>
          <w:tcPr>
            <w:tcW w:w="1624" w:type="dxa"/>
            <w:tcPrChange w:id="528" w:author="Huawei-Yaping" w:date="2021-10-09T17:14:00Z">
              <w:tcPr>
                <w:tcW w:w="1486" w:type="dxa"/>
              </w:tcPr>
            </w:tcPrChange>
          </w:tcPr>
          <w:p w14:paraId="3D3E1F6A" w14:textId="77777777" w:rsidR="000C4E80" w:rsidRPr="00605797" w:rsidRDefault="000C4E80" w:rsidP="0059137E">
            <w:pPr>
              <w:pStyle w:val="TAC"/>
              <w:jc w:val="left"/>
            </w:pPr>
          </w:p>
        </w:tc>
        <w:tc>
          <w:tcPr>
            <w:tcW w:w="1455" w:type="dxa"/>
            <w:gridSpan w:val="2"/>
            <w:shd w:val="clear" w:color="auto" w:fill="auto"/>
            <w:vAlign w:val="bottom"/>
            <w:tcPrChange w:id="529" w:author="Huawei-Yaping" w:date="2021-10-09T17:14:00Z">
              <w:tcPr>
                <w:tcW w:w="1547" w:type="dxa"/>
                <w:gridSpan w:val="2"/>
                <w:shd w:val="clear" w:color="auto" w:fill="auto"/>
                <w:vAlign w:val="bottom"/>
              </w:tcPr>
            </w:tcPrChange>
          </w:tcPr>
          <w:p w14:paraId="1348015F" w14:textId="77777777" w:rsidR="000C4E80" w:rsidRPr="00605797" w:rsidRDefault="000C4E80" w:rsidP="0059137E">
            <w:pPr>
              <w:pStyle w:val="TAC"/>
              <w:jc w:val="left"/>
            </w:pPr>
          </w:p>
        </w:tc>
        <w:tc>
          <w:tcPr>
            <w:tcW w:w="1388" w:type="dxa"/>
            <w:gridSpan w:val="2"/>
            <w:shd w:val="clear" w:color="auto" w:fill="auto"/>
            <w:vAlign w:val="bottom"/>
            <w:tcPrChange w:id="530" w:author="Huawei-Yaping" w:date="2021-10-09T17:14:00Z">
              <w:tcPr>
                <w:tcW w:w="1495" w:type="dxa"/>
                <w:gridSpan w:val="2"/>
                <w:shd w:val="clear" w:color="auto" w:fill="auto"/>
                <w:vAlign w:val="bottom"/>
              </w:tcPr>
            </w:tcPrChange>
          </w:tcPr>
          <w:p w14:paraId="4C696783" w14:textId="77777777" w:rsidR="000C4E80" w:rsidRPr="00605797" w:rsidRDefault="000C4E80" w:rsidP="0059137E">
            <w:pPr>
              <w:pStyle w:val="TAC"/>
              <w:jc w:val="left"/>
            </w:pPr>
          </w:p>
        </w:tc>
        <w:tc>
          <w:tcPr>
            <w:tcW w:w="1435" w:type="dxa"/>
            <w:tcPrChange w:id="531" w:author="Huawei-Yaping" w:date="2021-10-09T17:14:00Z">
              <w:tcPr>
                <w:tcW w:w="1466" w:type="dxa"/>
              </w:tcPr>
            </w:tcPrChange>
          </w:tcPr>
          <w:p w14:paraId="02B4E9CE" w14:textId="77777777" w:rsidR="000C4E80" w:rsidRPr="00605797" w:rsidRDefault="000C4E80" w:rsidP="0059137E">
            <w:pPr>
              <w:pStyle w:val="TAL"/>
            </w:pPr>
          </w:p>
        </w:tc>
        <w:tc>
          <w:tcPr>
            <w:tcW w:w="1310" w:type="dxa"/>
            <w:shd w:val="clear" w:color="auto" w:fill="auto"/>
            <w:vAlign w:val="center"/>
            <w:tcPrChange w:id="532" w:author="Huawei-Yaping" w:date="2021-10-09T17:14:00Z">
              <w:tcPr>
                <w:tcW w:w="1147" w:type="dxa"/>
                <w:shd w:val="clear" w:color="auto" w:fill="auto"/>
                <w:vAlign w:val="center"/>
              </w:tcPr>
            </w:tcPrChange>
          </w:tcPr>
          <w:p w14:paraId="717A35CF" w14:textId="77777777" w:rsidR="000C4E80" w:rsidRPr="00605797" w:rsidRDefault="000C4E80" w:rsidP="0059137E">
            <w:pPr>
              <w:pStyle w:val="TAL"/>
            </w:pPr>
          </w:p>
        </w:tc>
      </w:tr>
      <w:tr w:rsidR="000C4E80" w:rsidRPr="00605797" w14:paraId="50D7A9B3" w14:textId="77777777" w:rsidTr="00D3568A">
        <w:trPr>
          <w:gridAfter w:val="1"/>
          <w:wAfter w:w="778" w:type="dxa"/>
          <w:trPrChange w:id="533" w:author="Huawei-Yaping" w:date="2021-10-09T17:14:00Z">
            <w:trPr>
              <w:gridAfter w:val="1"/>
              <w:wAfter w:w="528" w:type="dxa"/>
            </w:trPr>
          </w:trPrChange>
        </w:trPr>
        <w:tc>
          <w:tcPr>
            <w:tcW w:w="9948" w:type="dxa"/>
            <w:gridSpan w:val="10"/>
            <w:tcPrChange w:id="534" w:author="Huawei-Yaping" w:date="2021-10-09T17:14:00Z">
              <w:tcPr>
                <w:tcW w:w="10726" w:type="dxa"/>
                <w:gridSpan w:val="10"/>
              </w:tcPr>
            </w:tcPrChange>
          </w:tcPr>
          <w:p w14:paraId="60CFDBF3" w14:textId="77777777" w:rsidR="000C4E80" w:rsidRPr="00605797" w:rsidRDefault="000C4E80" w:rsidP="0059137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35" w:name="OLE_LINK23"/>
            <w:bookmarkStart w:id="536"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35"/>
            <w:bookmarkEnd w:id="536"/>
          </w:p>
          <w:p w14:paraId="2135E45A" w14:textId="77777777" w:rsidR="000C4E80" w:rsidRPr="00605797" w:rsidRDefault="000C4E80" w:rsidP="0059137E">
            <w:pPr>
              <w:pStyle w:val="TAN"/>
            </w:pPr>
            <w:r w:rsidRPr="00605797">
              <w:t>NOTE 2:</w:t>
            </w:r>
            <w:r w:rsidRPr="00605797">
              <w:tab/>
              <w:t>Notations used</w:t>
            </w:r>
          </w:p>
          <w:p w14:paraId="2B8619D4" w14:textId="77777777" w:rsidR="000C4E80" w:rsidRPr="00605797" w:rsidRDefault="000C4E80" w:rsidP="0059137E">
            <w:pPr>
              <w:pStyle w:val="TAN"/>
              <w:ind w:left="1169" w:firstLine="0"/>
            </w:pPr>
            <w:r w:rsidRPr="00605797">
              <w:t>NE: Non-exception as defined in TS 38.101-3 [7], meaning standalone LTE in TS 36.101 [8] and NR in 38.101-1 [5] requirements apply.</w:t>
            </w:r>
          </w:p>
          <w:p w14:paraId="52999848" w14:textId="77777777" w:rsidR="000C4E80" w:rsidRPr="00605797" w:rsidRDefault="000C4E80" w:rsidP="0059137E">
            <w:pPr>
              <w:pStyle w:val="TAN"/>
              <w:ind w:left="1169" w:firstLine="0"/>
            </w:pPr>
            <w:r w:rsidRPr="00605797">
              <w:t xml:space="preserve">HD: UL Harmonic Distortion, as defined in TS 38.101-3 [7], </w:t>
            </w:r>
            <w:proofErr w:type="spellStart"/>
            <w:r w:rsidRPr="00605797">
              <w:t>7.3B.2.3.1</w:t>
            </w:r>
            <w:proofErr w:type="spellEnd"/>
          </w:p>
          <w:p w14:paraId="6973D9D2" w14:textId="77777777" w:rsidR="000C4E80" w:rsidRPr="00605797" w:rsidRDefault="000C4E80" w:rsidP="0059137E">
            <w:pPr>
              <w:pStyle w:val="TAN"/>
              <w:ind w:left="1169" w:firstLine="0"/>
            </w:pPr>
            <w:r w:rsidRPr="00605797">
              <w:t xml:space="preserve">HM: RX Harmonic Mixing, as defined in TS 38.101-3 [7], </w:t>
            </w:r>
            <w:proofErr w:type="spellStart"/>
            <w:r w:rsidRPr="00605797">
              <w:t>7.3B.2.3.2</w:t>
            </w:r>
            <w:proofErr w:type="spellEnd"/>
          </w:p>
          <w:p w14:paraId="1C783B10" w14:textId="77777777" w:rsidR="000C4E80" w:rsidRPr="00605797" w:rsidRDefault="000C4E80" w:rsidP="0059137E">
            <w:pPr>
              <w:pStyle w:val="TAN"/>
              <w:ind w:left="1169" w:firstLine="0"/>
            </w:pPr>
            <w:r w:rsidRPr="00605797">
              <w:t xml:space="preserve">IMD: Intermodulation Distortion, as defined in TS 38.101-3 [7], </w:t>
            </w:r>
            <w:proofErr w:type="spellStart"/>
            <w:r w:rsidRPr="00605797">
              <w:t>7.3B.2.3.5</w:t>
            </w:r>
            <w:proofErr w:type="spellEnd"/>
          </w:p>
          <w:p w14:paraId="4B7E8C42" w14:textId="77777777" w:rsidR="000C4E80" w:rsidRPr="00605797" w:rsidRDefault="000C4E80" w:rsidP="0059137E">
            <w:pPr>
              <w:pStyle w:val="TAN"/>
              <w:ind w:left="1169" w:firstLine="0"/>
            </w:pPr>
            <w:r w:rsidRPr="00605797">
              <w:t xml:space="preserve">CBI: Cross Band Isolation, as defined in TS 38.101-3 [7], </w:t>
            </w:r>
            <w:proofErr w:type="spellStart"/>
            <w:r w:rsidRPr="00605797">
              <w:t>7.3B.2.3.4</w:t>
            </w:r>
            <w:proofErr w:type="spellEnd"/>
          </w:p>
        </w:tc>
      </w:tr>
    </w:tbl>
    <w:p w14:paraId="7C961D2D" w14:textId="77777777" w:rsidR="000C4E80" w:rsidRPr="00605797" w:rsidRDefault="000C4E80" w:rsidP="000C4E80"/>
    <w:p w14:paraId="25EA4FCB" w14:textId="77777777" w:rsidR="000C4E80" w:rsidRPr="00605797" w:rsidRDefault="000C4E80" w:rsidP="000C4E80">
      <w:pPr>
        <w:pStyle w:val="TH"/>
      </w:pPr>
      <w:bookmarkStart w:id="537" w:name="_Hlk62808586"/>
      <w:r w:rsidRPr="00605797">
        <w:lastRenderedPageBreak/>
        <w:t>Table 4.3.3.1-3</w:t>
      </w:r>
      <w:bookmarkEnd w:id="537"/>
      <w:r w:rsidRPr="00605797">
        <w:t>: Reference Sensitivity test cases per EN-DC configuration (</w:t>
      </w:r>
      <w:proofErr w:type="spellStart"/>
      <w:r w:rsidRPr="00605797">
        <w:t>4CC</w:t>
      </w:r>
      <w:proofErr w:type="spellEnd"/>
      <w:r w:rsidRPr="00605797">
        <w:t>)</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C4E80" w:rsidRPr="00605797" w14:paraId="6E9F9E7C" w14:textId="77777777" w:rsidTr="0059137E">
        <w:tc>
          <w:tcPr>
            <w:tcW w:w="1781" w:type="dxa"/>
          </w:tcPr>
          <w:p w14:paraId="2903EFBF" w14:textId="77777777" w:rsidR="000C4E80" w:rsidRPr="00605797" w:rsidRDefault="000C4E80" w:rsidP="0059137E">
            <w:pPr>
              <w:pStyle w:val="TAH"/>
              <w:rPr>
                <w:lang w:eastAsia="fi-FI"/>
              </w:rPr>
            </w:pPr>
            <w:r w:rsidRPr="00605797">
              <w:t>Band or band configuration</w:t>
            </w:r>
          </w:p>
        </w:tc>
        <w:tc>
          <w:tcPr>
            <w:tcW w:w="1804" w:type="dxa"/>
            <w:shd w:val="clear" w:color="auto" w:fill="auto"/>
          </w:tcPr>
          <w:p w14:paraId="1711336D" w14:textId="77777777" w:rsidR="000C4E80" w:rsidRPr="00605797" w:rsidRDefault="000C4E80" w:rsidP="0059137E">
            <w:pPr>
              <w:pStyle w:val="TAH"/>
            </w:pPr>
            <w:r w:rsidRPr="00605797">
              <w:rPr>
                <w:lang w:eastAsia="fi-FI"/>
              </w:rPr>
              <w:t>Single UL</w:t>
            </w:r>
          </w:p>
        </w:tc>
        <w:tc>
          <w:tcPr>
            <w:tcW w:w="1486" w:type="dxa"/>
          </w:tcPr>
          <w:p w14:paraId="09EEA98D" w14:textId="77777777" w:rsidR="000C4E80" w:rsidRPr="00605797" w:rsidRDefault="000C4E80" w:rsidP="0059137E">
            <w:pPr>
              <w:pStyle w:val="TAH"/>
            </w:pPr>
            <w:r w:rsidRPr="00605797">
              <w:t>UL config</w:t>
            </w:r>
          </w:p>
        </w:tc>
        <w:tc>
          <w:tcPr>
            <w:tcW w:w="1547" w:type="dxa"/>
            <w:shd w:val="clear" w:color="auto" w:fill="auto"/>
          </w:tcPr>
          <w:p w14:paraId="23EB4E9B" w14:textId="77777777" w:rsidR="000C4E80" w:rsidRPr="00605797" w:rsidRDefault="000C4E80" w:rsidP="0059137E">
            <w:pPr>
              <w:pStyle w:val="TAH"/>
            </w:pPr>
            <w:r w:rsidRPr="00605797">
              <w:t>Refsens exception, victim band</w:t>
            </w:r>
          </w:p>
        </w:tc>
        <w:tc>
          <w:tcPr>
            <w:tcW w:w="1495" w:type="dxa"/>
            <w:shd w:val="clear" w:color="auto" w:fill="auto"/>
          </w:tcPr>
          <w:p w14:paraId="1533559F" w14:textId="77777777" w:rsidR="000C4E80" w:rsidRPr="00605797" w:rsidRDefault="000C4E80" w:rsidP="0059137E">
            <w:pPr>
              <w:pStyle w:val="TAH"/>
            </w:pPr>
            <w:r w:rsidRPr="00605797">
              <w:t>Requirement coverage</w:t>
            </w:r>
          </w:p>
          <w:p w14:paraId="6D6868E9" w14:textId="77777777" w:rsidR="000C4E80" w:rsidRPr="00605797" w:rsidRDefault="000C4E80" w:rsidP="0059137E">
            <w:pPr>
              <w:pStyle w:val="TAH"/>
            </w:pPr>
            <w:r w:rsidRPr="00605797">
              <w:t>(</w:t>
            </w:r>
            <w:proofErr w:type="spellStart"/>
            <w:r w:rsidRPr="00605797">
              <w:t>NOTEote</w:t>
            </w:r>
            <w:proofErr w:type="spellEnd"/>
            <w:r w:rsidRPr="00605797">
              <w:t xml:space="preserve"> 2)</w:t>
            </w:r>
          </w:p>
        </w:tc>
        <w:tc>
          <w:tcPr>
            <w:tcW w:w="1466" w:type="dxa"/>
          </w:tcPr>
          <w:p w14:paraId="598D9CAB" w14:textId="77777777" w:rsidR="000C4E80" w:rsidRPr="00605797" w:rsidRDefault="000C4E80" w:rsidP="0059137E">
            <w:pPr>
              <w:pStyle w:val="TAH"/>
            </w:pPr>
            <w:proofErr w:type="spellStart"/>
            <w:r w:rsidRPr="00605797">
              <w:t>Fallback</w:t>
            </w:r>
            <w:proofErr w:type="spellEnd"/>
            <w:r w:rsidRPr="00605797">
              <w:t xml:space="preserve"> DC configurations</w:t>
            </w:r>
          </w:p>
        </w:tc>
        <w:tc>
          <w:tcPr>
            <w:tcW w:w="1147" w:type="dxa"/>
            <w:shd w:val="clear" w:color="auto" w:fill="auto"/>
          </w:tcPr>
          <w:p w14:paraId="28C026DC" w14:textId="77777777" w:rsidR="000C4E80" w:rsidRPr="00605797" w:rsidRDefault="000C4E80" w:rsidP="0059137E">
            <w:pPr>
              <w:pStyle w:val="TAH"/>
              <w:jc w:val="left"/>
            </w:pPr>
            <w:r w:rsidRPr="00605797">
              <w:t>Comments</w:t>
            </w:r>
          </w:p>
        </w:tc>
      </w:tr>
      <w:tr w:rsidR="000C4E80" w:rsidRPr="00605797" w14:paraId="38EBEBEA" w14:textId="77777777" w:rsidTr="0059137E">
        <w:tc>
          <w:tcPr>
            <w:tcW w:w="10726" w:type="dxa"/>
            <w:gridSpan w:val="7"/>
            <w:vAlign w:val="center"/>
          </w:tcPr>
          <w:p w14:paraId="7C8FEFB5" w14:textId="77777777" w:rsidR="000C4E80" w:rsidRPr="00605797" w:rsidRDefault="000C4E80" w:rsidP="0059137E">
            <w:pPr>
              <w:pStyle w:val="TAH"/>
            </w:pPr>
            <w:r w:rsidRPr="00605797">
              <w:t>DC_(n)</w:t>
            </w:r>
            <w:proofErr w:type="spellStart"/>
            <w:r w:rsidRPr="00605797">
              <w:t>XDA</w:t>
            </w:r>
            <w:proofErr w:type="spellEnd"/>
          </w:p>
        </w:tc>
      </w:tr>
      <w:tr w:rsidR="000C4E80" w:rsidRPr="00605797" w14:paraId="37D08FB1" w14:textId="77777777" w:rsidTr="0059137E">
        <w:tc>
          <w:tcPr>
            <w:tcW w:w="1781" w:type="dxa"/>
            <w:vAlign w:val="center"/>
          </w:tcPr>
          <w:p w14:paraId="4DC63EE8" w14:textId="77777777" w:rsidR="000C4E80" w:rsidRPr="00605797" w:rsidRDefault="000C4E80" w:rsidP="0059137E">
            <w:pPr>
              <w:pStyle w:val="TAC"/>
            </w:pPr>
            <w:r w:rsidRPr="00605797">
              <w:t>41</w:t>
            </w:r>
          </w:p>
        </w:tc>
        <w:tc>
          <w:tcPr>
            <w:tcW w:w="1804" w:type="dxa"/>
            <w:shd w:val="clear" w:color="auto" w:fill="auto"/>
            <w:vAlign w:val="center"/>
          </w:tcPr>
          <w:p w14:paraId="49682E63" w14:textId="77777777" w:rsidR="000C4E80" w:rsidRPr="00605797" w:rsidRDefault="000C4E80" w:rsidP="0059137E">
            <w:pPr>
              <w:pStyle w:val="TAC"/>
            </w:pPr>
            <w:r w:rsidRPr="00605797">
              <w:t>Yes</w:t>
            </w:r>
          </w:p>
        </w:tc>
        <w:tc>
          <w:tcPr>
            <w:tcW w:w="1486" w:type="dxa"/>
            <w:vAlign w:val="center"/>
          </w:tcPr>
          <w:p w14:paraId="3CC85937" w14:textId="77777777" w:rsidR="000C4E80" w:rsidRPr="00605797" w:rsidRDefault="000C4E80" w:rsidP="0059137E">
            <w:pPr>
              <w:pStyle w:val="TAC"/>
            </w:pPr>
            <w:r w:rsidRPr="00605797">
              <w:rPr>
                <w:lang w:eastAsia="fi-FI"/>
              </w:rPr>
              <w:t>DC_(n)</w:t>
            </w:r>
            <w:proofErr w:type="spellStart"/>
            <w:r w:rsidRPr="00605797">
              <w:rPr>
                <w:lang w:eastAsia="fi-FI"/>
              </w:rPr>
              <w:t>41AA</w:t>
            </w:r>
            <w:proofErr w:type="spellEnd"/>
          </w:p>
        </w:tc>
        <w:tc>
          <w:tcPr>
            <w:tcW w:w="1547" w:type="dxa"/>
            <w:shd w:val="clear" w:color="auto" w:fill="auto"/>
            <w:vAlign w:val="center"/>
          </w:tcPr>
          <w:p w14:paraId="6D13773B" w14:textId="77777777" w:rsidR="000C4E80" w:rsidRPr="00605797" w:rsidRDefault="000C4E80" w:rsidP="0059137E">
            <w:pPr>
              <w:pStyle w:val="TAC"/>
            </w:pPr>
            <w:r w:rsidRPr="00605797">
              <w:t>N/A</w:t>
            </w:r>
          </w:p>
        </w:tc>
        <w:tc>
          <w:tcPr>
            <w:tcW w:w="1495" w:type="dxa"/>
            <w:shd w:val="clear" w:color="auto" w:fill="auto"/>
          </w:tcPr>
          <w:p w14:paraId="1ED213FD" w14:textId="77777777" w:rsidR="000C4E80" w:rsidRPr="00605797" w:rsidRDefault="000C4E80" w:rsidP="0059137E">
            <w:pPr>
              <w:pStyle w:val="TAC"/>
            </w:pPr>
            <w:bookmarkStart w:id="538" w:name="OLE_LINK21"/>
            <w:bookmarkStart w:id="539" w:name="OLE_LINK22"/>
            <w:r w:rsidRPr="00605797">
              <w:t>NE</w:t>
            </w:r>
            <w:bookmarkEnd w:id="538"/>
            <w:bookmarkEnd w:id="539"/>
          </w:p>
        </w:tc>
        <w:tc>
          <w:tcPr>
            <w:tcW w:w="1466" w:type="dxa"/>
            <w:vAlign w:val="center"/>
          </w:tcPr>
          <w:p w14:paraId="7C5586A1" w14:textId="77777777" w:rsidR="000C4E80" w:rsidRPr="00605797" w:rsidRDefault="000C4E80" w:rsidP="0059137E">
            <w:pPr>
              <w:pStyle w:val="TAC"/>
            </w:pPr>
            <w:r w:rsidRPr="00605797">
              <w:t>DC_(n)</w:t>
            </w:r>
            <w:proofErr w:type="spellStart"/>
            <w:r w:rsidRPr="00605797">
              <w:t>41CA</w:t>
            </w:r>
            <w:proofErr w:type="spellEnd"/>
          </w:p>
          <w:p w14:paraId="781AD7C1" w14:textId="77777777" w:rsidR="000C4E80" w:rsidRPr="00605797" w:rsidRDefault="000C4E80" w:rsidP="0059137E">
            <w:pPr>
              <w:pStyle w:val="TAC"/>
            </w:pPr>
            <w:proofErr w:type="spellStart"/>
            <w:r w:rsidRPr="00605797">
              <w:rPr>
                <w:lang w:eastAsia="fi-FI"/>
              </w:rPr>
              <w:t>DC_41C_n41A</w:t>
            </w:r>
            <w:proofErr w:type="spellEnd"/>
          </w:p>
        </w:tc>
        <w:tc>
          <w:tcPr>
            <w:tcW w:w="1147" w:type="dxa"/>
            <w:shd w:val="clear" w:color="auto" w:fill="auto"/>
            <w:vAlign w:val="center"/>
          </w:tcPr>
          <w:p w14:paraId="38D3FE53"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7190EBD8" w14:textId="77777777" w:rsidTr="0059137E">
        <w:tc>
          <w:tcPr>
            <w:tcW w:w="1781" w:type="dxa"/>
            <w:vAlign w:val="center"/>
          </w:tcPr>
          <w:p w14:paraId="57255576" w14:textId="77777777" w:rsidR="000C4E80" w:rsidRPr="00605797" w:rsidRDefault="000C4E80" w:rsidP="0059137E">
            <w:pPr>
              <w:pStyle w:val="TAC"/>
            </w:pPr>
            <w:r w:rsidRPr="00605797">
              <w:t>41</w:t>
            </w:r>
          </w:p>
        </w:tc>
        <w:tc>
          <w:tcPr>
            <w:tcW w:w="1804" w:type="dxa"/>
            <w:shd w:val="clear" w:color="auto" w:fill="auto"/>
            <w:vAlign w:val="center"/>
          </w:tcPr>
          <w:p w14:paraId="4E4C79BE" w14:textId="77777777" w:rsidR="000C4E80" w:rsidRPr="00605797" w:rsidRDefault="000C4E80" w:rsidP="0059137E">
            <w:pPr>
              <w:pStyle w:val="TAC"/>
            </w:pPr>
            <w:r w:rsidRPr="00605797">
              <w:t>Yes</w:t>
            </w:r>
          </w:p>
        </w:tc>
        <w:tc>
          <w:tcPr>
            <w:tcW w:w="1486" w:type="dxa"/>
            <w:vAlign w:val="center"/>
          </w:tcPr>
          <w:p w14:paraId="66E73ABF" w14:textId="77777777" w:rsidR="000C4E80" w:rsidRPr="00605797" w:rsidRDefault="000C4E80" w:rsidP="0059137E">
            <w:pPr>
              <w:pStyle w:val="TAC"/>
            </w:pPr>
            <w:proofErr w:type="spellStart"/>
            <w:r w:rsidRPr="00605797">
              <w:rPr>
                <w:lang w:eastAsia="fi-FI"/>
              </w:rPr>
              <w:t>DC_41A_n41A</w:t>
            </w:r>
            <w:proofErr w:type="spellEnd"/>
          </w:p>
        </w:tc>
        <w:tc>
          <w:tcPr>
            <w:tcW w:w="1547" w:type="dxa"/>
            <w:shd w:val="clear" w:color="auto" w:fill="auto"/>
            <w:vAlign w:val="center"/>
          </w:tcPr>
          <w:p w14:paraId="4FC5B197" w14:textId="77777777" w:rsidR="000C4E80" w:rsidRPr="00605797" w:rsidRDefault="000C4E80" w:rsidP="0059137E">
            <w:pPr>
              <w:pStyle w:val="TAC"/>
            </w:pPr>
            <w:r w:rsidRPr="00605797">
              <w:t>N/A</w:t>
            </w:r>
          </w:p>
        </w:tc>
        <w:tc>
          <w:tcPr>
            <w:tcW w:w="1495" w:type="dxa"/>
            <w:shd w:val="clear" w:color="auto" w:fill="auto"/>
          </w:tcPr>
          <w:p w14:paraId="6E3ABF86" w14:textId="77777777" w:rsidR="000C4E80" w:rsidRPr="00605797" w:rsidRDefault="000C4E80" w:rsidP="0059137E">
            <w:pPr>
              <w:pStyle w:val="TAC"/>
            </w:pPr>
            <w:r w:rsidRPr="00605797">
              <w:t>NE</w:t>
            </w:r>
          </w:p>
        </w:tc>
        <w:tc>
          <w:tcPr>
            <w:tcW w:w="1466" w:type="dxa"/>
            <w:vAlign w:val="center"/>
          </w:tcPr>
          <w:p w14:paraId="5ED2776E" w14:textId="77777777" w:rsidR="000C4E80" w:rsidRPr="00605797" w:rsidRDefault="000C4E80" w:rsidP="0059137E">
            <w:pPr>
              <w:pStyle w:val="TAC"/>
            </w:pPr>
            <w:r w:rsidRPr="00605797">
              <w:t>N/A</w:t>
            </w:r>
          </w:p>
        </w:tc>
        <w:tc>
          <w:tcPr>
            <w:tcW w:w="1147" w:type="dxa"/>
            <w:shd w:val="clear" w:color="auto" w:fill="auto"/>
            <w:vAlign w:val="center"/>
          </w:tcPr>
          <w:p w14:paraId="4B3CABA0"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5CCB4CD" w14:textId="77777777" w:rsidTr="0059137E">
        <w:tc>
          <w:tcPr>
            <w:tcW w:w="1781" w:type="dxa"/>
            <w:vAlign w:val="center"/>
          </w:tcPr>
          <w:p w14:paraId="5FB4ABB0" w14:textId="77777777" w:rsidR="000C4E80" w:rsidRPr="00605797" w:rsidRDefault="000C4E80" w:rsidP="0059137E">
            <w:pPr>
              <w:pStyle w:val="TAC"/>
            </w:pPr>
            <w:r w:rsidRPr="00605797">
              <w:t>48</w:t>
            </w:r>
          </w:p>
        </w:tc>
        <w:tc>
          <w:tcPr>
            <w:tcW w:w="1804" w:type="dxa"/>
            <w:shd w:val="clear" w:color="auto" w:fill="auto"/>
            <w:vAlign w:val="center"/>
          </w:tcPr>
          <w:p w14:paraId="312B6045" w14:textId="77777777" w:rsidR="000C4E80" w:rsidRPr="00605797" w:rsidRDefault="000C4E80" w:rsidP="0059137E">
            <w:pPr>
              <w:pStyle w:val="TAC"/>
            </w:pPr>
            <w:r w:rsidRPr="00605797">
              <w:t>Only single UL requirements defined</w:t>
            </w:r>
          </w:p>
        </w:tc>
        <w:tc>
          <w:tcPr>
            <w:tcW w:w="1486" w:type="dxa"/>
            <w:vAlign w:val="center"/>
          </w:tcPr>
          <w:p w14:paraId="68190F08" w14:textId="77777777" w:rsidR="000C4E80" w:rsidRPr="00605797" w:rsidRDefault="000C4E80" w:rsidP="0059137E">
            <w:pPr>
              <w:pStyle w:val="TAC"/>
            </w:pPr>
            <w:r w:rsidRPr="00605797">
              <w:rPr>
                <w:rFonts w:cs="Arial"/>
                <w:lang w:eastAsia="zh-CN"/>
              </w:rPr>
              <w:t>DC_(n)</w:t>
            </w:r>
            <w:proofErr w:type="spellStart"/>
            <w:r w:rsidRPr="00605797">
              <w:rPr>
                <w:rFonts w:cs="Arial"/>
                <w:lang w:eastAsia="zh-CN"/>
              </w:rPr>
              <w:t>48AA</w:t>
            </w:r>
            <w:proofErr w:type="spellEnd"/>
          </w:p>
        </w:tc>
        <w:tc>
          <w:tcPr>
            <w:tcW w:w="1547" w:type="dxa"/>
            <w:shd w:val="clear" w:color="auto" w:fill="auto"/>
            <w:vAlign w:val="center"/>
          </w:tcPr>
          <w:p w14:paraId="24628930" w14:textId="77777777" w:rsidR="000C4E80" w:rsidRPr="00605797" w:rsidRDefault="000C4E80" w:rsidP="0059137E">
            <w:pPr>
              <w:pStyle w:val="TAC"/>
            </w:pPr>
            <w:r w:rsidRPr="00605797">
              <w:t>N/A</w:t>
            </w:r>
          </w:p>
        </w:tc>
        <w:tc>
          <w:tcPr>
            <w:tcW w:w="1495" w:type="dxa"/>
            <w:shd w:val="clear" w:color="auto" w:fill="auto"/>
          </w:tcPr>
          <w:p w14:paraId="7335C3C3" w14:textId="77777777" w:rsidR="000C4E80" w:rsidRPr="00605797" w:rsidRDefault="000C4E80" w:rsidP="0059137E">
            <w:pPr>
              <w:pStyle w:val="TAC"/>
            </w:pPr>
            <w:r w:rsidRPr="00605797">
              <w:t>NE</w:t>
            </w:r>
          </w:p>
        </w:tc>
        <w:tc>
          <w:tcPr>
            <w:tcW w:w="1466" w:type="dxa"/>
            <w:vAlign w:val="center"/>
          </w:tcPr>
          <w:p w14:paraId="70A3FB0F" w14:textId="77777777" w:rsidR="000C4E80" w:rsidRPr="00605797" w:rsidRDefault="000C4E80" w:rsidP="0059137E">
            <w:pPr>
              <w:pStyle w:val="TAC"/>
            </w:pPr>
            <w:r w:rsidRPr="00605797">
              <w:t>DC_(n)</w:t>
            </w:r>
            <w:proofErr w:type="spellStart"/>
            <w:r w:rsidRPr="00605797">
              <w:t>48CA</w:t>
            </w:r>
            <w:proofErr w:type="spellEnd"/>
          </w:p>
          <w:p w14:paraId="5DE36BF4" w14:textId="77777777" w:rsidR="000C4E80" w:rsidRPr="00605797" w:rsidRDefault="000C4E80" w:rsidP="0059137E">
            <w:pPr>
              <w:pStyle w:val="TAC"/>
            </w:pPr>
            <w:proofErr w:type="spellStart"/>
            <w:r w:rsidRPr="00605797">
              <w:rPr>
                <w:lang w:eastAsia="fi-FI"/>
              </w:rPr>
              <w:t>DC_48C_n48A</w:t>
            </w:r>
            <w:proofErr w:type="spellEnd"/>
          </w:p>
        </w:tc>
        <w:tc>
          <w:tcPr>
            <w:tcW w:w="1147" w:type="dxa"/>
            <w:shd w:val="clear" w:color="auto" w:fill="auto"/>
            <w:vAlign w:val="center"/>
          </w:tcPr>
          <w:p w14:paraId="78B15311"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0BDED483" w14:textId="77777777" w:rsidTr="0059137E">
        <w:tc>
          <w:tcPr>
            <w:tcW w:w="1781" w:type="dxa"/>
            <w:vAlign w:val="center"/>
          </w:tcPr>
          <w:p w14:paraId="5940FF9A" w14:textId="77777777" w:rsidR="000C4E80" w:rsidRPr="00605797" w:rsidRDefault="000C4E80" w:rsidP="0059137E">
            <w:pPr>
              <w:pStyle w:val="TAC"/>
            </w:pPr>
            <w:r w:rsidRPr="00605797">
              <w:t>48</w:t>
            </w:r>
          </w:p>
        </w:tc>
        <w:tc>
          <w:tcPr>
            <w:tcW w:w="1804" w:type="dxa"/>
            <w:shd w:val="clear" w:color="auto" w:fill="auto"/>
            <w:vAlign w:val="center"/>
          </w:tcPr>
          <w:p w14:paraId="2D9A9CB3" w14:textId="77777777" w:rsidR="000C4E80" w:rsidRPr="00605797" w:rsidRDefault="000C4E80" w:rsidP="0059137E">
            <w:pPr>
              <w:pStyle w:val="TAC"/>
            </w:pPr>
            <w:r w:rsidRPr="00605797">
              <w:t>Only single UL requirements defined</w:t>
            </w:r>
          </w:p>
        </w:tc>
        <w:tc>
          <w:tcPr>
            <w:tcW w:w="1486" w:type="dxa"/>
            <w:vAlign w:val="center"/>
          </w:tcPr>
          <w:p w14:paraId="1F7A4C22" w14:textId="77777777" w:rsidR="000C4E80" w:rsidRPr="00605797" w:rsidRDefault="000C4E80" w:rsidP="0059137E">
            <w:pPr>
              <w:pStyle w:val="TAC"/>
            </w:pPr>
            <w:proofErr w:type="spellStart"/>
            <w:r w:rsidRPr="00605797">
              <w:rPr>
                <w:rFonts w:eastAsia="PMingLiU" w:cs="Arial"/>
                <w:lang w:eastAsia="zh-TW"/>
              </w:rPr>
              <w:t>DC_</w:t>
            </w:r>
            <w:r w:rsidRPr="00605797">
              <w:rPr>
                <w:rFonts w:cs="Arial"/>
                <w:lang w:eastAsia="zh-CN"/>
              </w:rPr>
              <w:t>48A_n48A</w:t>
            </w:r>
            <w:proofErr w:type="spellEnd"/>
          </w:p>
        </w:tc>
        <w:tc>
          <w:tcPr>
            <w:tcW w:w="1547" w:type="dxa"/>
            <w:shd w:val="clear" w:color="auto" w:fill="auto"/>
            <w:vAlign w:val="center"/>
          </w:tcPr>
          <w:p w14:paraId="31C7644F" w14:textId="77777777" w:rsidR="000C4E80" w:rsidRPr="00605797" w:rsidRDefault="000C4E80" w:rsidP="0059137E">
            <w:pPr>
              <w:pStyle w:val="TAC"/>
            </w:pPr>
            <w:r w:rsidRPr="00605797">
              <w:t>N/A</w:t>
            </w:r>
          </w:p>
        </w:tc>
        <w:tc>
          <w:tcPr>
            <w:tcW w:w="1495" w:type="dxa"/>
            <w:shd w:val="clear" w:color="auto" w:fill="auto"/>
          </w:tcPr>
          <w:p w14:paraId="495FE7C4" w14:textId="77777777" w:rsidR="000C4E80" w:rsidRPr="00605797" w:rsidRDefault="000C4E80" w:rsidP="0059137E">
            <w:pPr>
              <w:pStyle w:val="TAC"/>
            </w:pPr>
            <w:r w:rsidRPr="00605797">
              <w:t>NE</w:t>
            </w:r>
          </w:p>
        </w:tc>
        <w:tc>
          <w:tcPr>
            <w:tcW w:w="1466" w:type="dxa"/>
            <w:vAlign w:val="center"/>
          </w:tcPr>
          <w:p w14:paraId="7F4B2576" w14:textId="77777777" w:rsidR="000C4E80" w:rsidRPr="00605797" w:rsidRDefault="000C4E80" w:rsidP="0059137E">
            <w:pPr>
              <w:pStyle w:val="TAC"/>
            </w:pPr>
            <w:r w:rsidRPr="00605797">
              <w:t>N/A</w:t>
            </w:r>
          </w:p>
        </w:tc>
        <w:tc>
          <w:tcPr>
            <w:tcW w:w="1147" w:type="dxa"/>
            <w:shd w:val="clear" w:color="auto" w:fill="auto"/>
            <w:vAlign w:val="center"/>
          </w:tcPr>
          <w:p w14:paraId="00E92937" w14:textId="77777777" w:rsidR="000C4E80" w:rsidRPr="00605797" w:rsidRDefault="000C4E80" w:rsidP="0059137E">
            <w:pPr>
              <w:pStyle w:val="TAC"/>
            </w:pPr>
            <w:r w:rsidRPr="00605797">
              <w:t xml:space="preserve">Added at </w:t>
            </w:r>
            <w:proofErr w:type="spellStart"/>
            <w:r w:rsidRPr="00605797">
              <w:t>RAN5#89-e</w:t>
            </w:r>
            <w:proofErr w:type="spellEnd"/>
          </w:p>
        </w:tc>
      </w:tr>
      <w:tr w:rsidR="000C4E80" w:rsidRPr="00605797" w14:paraId="43439A15" w14:textId="77777777" w:rsidTr="0059137E">
        <w:tc>
          <w:tcPr>
            <w:tcW w:w="10726" w:type="dxa"/>
            <w:gridSpan w:val="7"/>
            <w:vAlign w:val="center"/>
          </w:tcPr>
          <w:p w14:paraId="7E8B5B89" w14:textId="77777777" w:rsidR="000C4E80" w:rsidRPr="00605797" w:rsidRDefault="000C4E80" w:rsidP="0059137E">
            <w:pPr>
              <w:pStyle w:val="TAH"/>
            </w:pPr>
            <w:proofErr w:type="spellStart"/>
            <w:r w:rsidRPr="00605797">
              <w:t>DC_XA_nY</w:t>
            </w:r>
            <w:proofErr w:type="spellEnd"/>
            <w:r w:rsidRPr="00605797">
              <w:t>(</w:t>
            </w:r>
            <w:proofErr w:type="spellStart"/>
            <w:r w:rsidRPr="00605797">
              <w:t>2A</w:t>
            </w:r>
            <w:proofErr w:type="spellEnd"/>
            <w:r w:rsidRPr="00605797">
              <w:t>)-</w:t>
            </w:r>
            <w:proofErr w:type="spellStart"/>
            <w:r w:rsidRPr="00605797">
              <w:t>nZA</w:t>
            </w:r>
            <w:proofErr w:type="spellEnd"/>
          </w:p>
        </w:tc>
      </w:tr>
      <w:tr w:rsidR="000C4E80" w:rsidRPr="00605797" w14:paraId="1413BA97" w14:textId="77777777" w:rsidTr="0059137E">
        <w:tc>
          <w:tcPr>
            <w:tcW w:w="1781" w:type="dxa"/>
            <w:vAlign w:val="center"/>
          </w:tcPr>
          <w:p w14:paraId="137AEAE1"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9165A5" w14:textId="77777777" w:rsidR="000C4E80" w:rsidRPr="00605797" w:rsidRDefault="000C4E80" w:rsidP="0059137E">
            <w:pPr>
              <w:pStyle w:val="TAL"/>
              <w:jc w:val="center"/>
              <w:rPr>
                <w:lang w:eastAsia="ja-JP"/>
              </w:rPr>
            </w:pPr>
          </w:p>
        </w:tc>
        <w:tc>
          <w:tcPr>
            <w:tcW w:w="1486" w:type="dxa"/>
            <w:vAlign w:val="center"/>
          </w:tcPr>
          <w:p w14:paraId="7DF555B6" w14:textId="77777777" w:rsidR="000C4E80" w:rsidRPr="00605797" w:rsidRDefault="000C4E80" w:rsidP="0059137E">
            <w:pPr>
              <w:pStyle w:val="TAL"/>
              <w:rPr>
                <w:lang w:eastAsia="ja-JP"/>
              </w:rPr>
            </w:pPr>
          </w:p>
        </w:tc>
        <w:tc>
          <w:tcPr>
            <w:tcW w:w="1547" w:type="dxa"/>
            <w:shd w:val="clear" w:color="auto" w:fill="auto"/>
            <w:vAlign w:val="center"/>
          </w:tcPr>
          <w:p w14:paraId="47E6212D" w14:textId="77777777" w:rsidR="000C4E80" w:rsidRPr="00605797" w:rsidRDefault="000C4E80" w:rsidP="0059137E">
            <w:pPr>
              <w:pStyle w:val="TAL"/>
              <w:rPr>
                <w:lang w:eastAsia="ja-JP"/>
              </w:rPr>
            </w:pPr>
          </w:p>
        </w:tc>
        <w:tc>
          <w:tcPr>
            <w:tcW w:w="1495" w:type="dxa"/>
            <w:shd w:val="clear" w:color="auto" w:fill="auto"/>
            <w:vAlign w:val="center"/>
          </w:tcPr>
          <w:p w14:paraId="62939124" w14:textId="77777777" w:rsidR="000C4E80" w:rsidRPr="00605797" w:rsidRDefault="000C4E80" w:rsidP="0059137E">
            <w:pPr>
              <w:pStyle w:val="TAL"/>
              <w:ind w:left="720"/>
              <w:rPr>
                <w:lang w:eastAsia="ja-JP"/>
              </w:rPr>
            </w:pPr>
          </w:p>
        </w:tc>
        <w:tc>
          <w:tcPr>
            <w:tcW w:w="1466" w:type="dxa"/>
            <w:vAlign w:val="center"/>
          </w:tcPr>
          <w:p w14:paraId="5233EB18" w14:textId="77777777" w:rsidR="000C4E80" w:rsidRPr="00605797" w:rsidRDefault="000C4E80" w:rsidP="0059137E">
            <w:pPr>
              <w:pStyle w:val="TAL"/>
            </w:pPr>
          </w:p>
        </w:tc>
        <w:tc>
          <w:tcPr>
            <w:tcW w:w="1147" w:type="dxa"/>
            <w:shd w:val="clear" w:color="auto" w:fill="auto"/>
            <w:vAlign w:val="center"/>
          </w:tcPr>
          <w:p w14:paraId="2CCEC978" w14:textId="77777777" w:rsidR="000C4E80" w:rsidRPr="00605797" w:rsidRDefault="000C4E80" w:rsidP="0059137E">
            <w:pPr>
              <w:pStyle w:val="TAL"/>
            </w:pPr>
          </w:p>
        </w:tc>
      </w:tr>
      <w:tr w:rsidR="000C4E80" w:rsidRPr="00605797" w14:paraId="529A357E" w14:textId="77777777" w:rsidTr="0059137E">
        <w:tc>
          <w:tcPr>
            <w:tcW w:w="10726" w:type="dxa"/>
            <w:gridSpan w:val="7"/>
            <w:vAlign w:val="center"/>
          </w:tcPr>
          <w:p w14:paraId="53E9FCF5" w14:textId="77777777" w:rsidR="000C4E80" w:rsidRPr="00605797" w:rsidRDefault="000C4E80" w:rsidP="0059137E">
            <w:pPr>
              <w:pStyle w:val="TAH"/>
            </w:pPr>
            <w:proofErr w:type="spellStart"/>
            <w:r w:rsidRPr="00605797">
              <w:t>DC_XA_nYA-nZC</w:t>
            </w:r>
            <w:proofErr w:type="spellEnd"/>
          </w:p>
        </w:tc>
      </w:tr>
      <w:tr w:rsidR="000C4E80" w:rsidRPr="00605797" w14:paraId="6E774926" w14:textId="77777777" w:rsidTr="0059137E">
        <w:tc>
          <w:tcPr>
            <w:tcW w:w="1781" w:type="dxa"/>
            <w:vAlign w:val="center"/>
          </w:tcPr>
          <w:p w14:paraId="01031199" w14:textId="77777777" w:rsidR="000C4E80" w:rsidRPr="00605797" w:rsidRDefault="000C4E80" w:rsidP="0059137E">
            <w:pPr>
              <w:pStyle w:val="TAL"/>
              <w:rPr>
                <w:lang w:eastAsia="ja-JP"/>
              </w:rPr>
            </w:pPr>
            <w:proofErr w:type="spellStart"/>
            <w:r w:rsidRPr="00605797">
              <w:rPr>
                <w:lang w:eastAsia="ja-JP"/>
              </w:rPr>
              <w:t>FFS</w:t>
            </w:r>
            <w:proofErr w:type="spellEnd"/>
          </w:p>
        </w:tc>
        <w:tc>
          <w:tcPr>
            <w:tcW w:w="1804" w:type="dxa"/>
            <w:shd w:val="clear" w:color="auto" w:fill="auto"/>
            <w:vAlign w:val="center"/>
          </w:tcPr>
          <w:p w14:paraId="6DC6C07E" w14:textId="77777777" w:rsidR="000C4E80" w:rsidRPr="00605797" w:rsidRDefault="000C4E80" w:rsidP="0059137E">
            <w:pPr>
              <w:pStyle w:val="TAL"/>
              <w:jc w:val="center"/>
              <w:rPr>
                <w:lang w:eastAsia="ja-JP"/>
              </w:rPr>
            </w:pPr>
          </w:p>
        </w:tc>
        <w:tc>
          <w:tcPr>
            <w:tcW w:w="1486" w:type="dxa"/>
            <w:vAlign w:val="center"/>
          </w:tcPr>
          <w:p w14:paraId="7CD39E87" w14:textId="77777777" w:rsidR="000C4E80" w:rsidRPr="00605797" w:rsidRDefault="000C4E80" w:rsidP="0059137E">
            <w:pPr>
              <w:pStyle w:val="TAL"/>
              <w:rPr>
                <w:lang w:eastAsia="ja-JP"/>
              </w:rPr>
            </w:pPr>
          </w:p>
        </w:tc>
        <w:tc>
          <w:tcPr>
            <w:tcW w:w="1547" w:type="dxa"/>
            <w:shd w:val="clear" w:color="auto" w:fill="auto"/>
            <w:vAlign w:val="center"/>
          </w:tcPr>
          <w:p w14:paraId="5D75970E" w14:textId="77777777" w:rsidR="000C4E80" w:rsidRPr="00605797" w:rsidRDefault="000C4E80" w:rsidP="0059137E">
            <w:pPr>
              <w:pStyle w:val="TAL"/>
              <w:rPr>
                <w:lang w:eastAsia="ja-JP"/>
              </w:rPr>
            </w:pPr>
          </w:p>
        </w:tc>
        <w:tc>
          <w:tcPr>
            <w:tcW w:w="1495" w:type="dxa"/>
            <w:shd w:val="clear" w:color="auto" w:fill="auto"/>
            <w:vAlign w:val="center"/>
          </w:tcPr>
          <w:p w14:paraId="0330D13A" w14:textId="77777777" w:rsidR="000C4E80" w:rsidRPr="00605797" w:rsidRDefault="000C4E80" w:rsidP="0059137E">
            <w:pPr>
              <w:pStyle w:val="TAL"/>
              <w:ind w:left="720"/>
              <w:rPr>
                <w:lang w:eastAsia="ja-JP"/>
              </w:rPr>
            </w:pPr>
          </w:p>
        </w:tc>
        <w:tc>
          <w:tcPr>
            <w:tcW w:w="1466" w:type="dxa"/>
            <w:vAlign w:val="center"/>
          </w:tcPr>
          <w:p w14:paraId="02D74915" w14:textId="77777777" w:rsidR="000C4E80" w:rsidRPr="00605797" w:rsidRDefault="000C4E80" w:rsidP="0059137E">
            <w:pPr>
              <w:pStyle w:val="TAL"/>
            </w:pPr>
          </w:p>
        </w:tc>
        <w:tc>
          <w:tcPr>
            <w:tcW w:w="1147" w:type="dxa"/>
            <w:shd w:val="clear" w:color="auto" w:fill="auto"/>
            <w:vAlign w:val="center"/>
          </w:tcPr>
          <w:p w14:paraId="181B6826" w14:textId="77777777" w:rsidR="000C4E80" w:rsidRPr="00605797" w:rsidRDefault="000C4E80" w:rsidP="0059137E">
            <w:pPr>
              <w:pStyle w:val="TAL"/>
            </w:pPr>
          </w:p>
        </w:tc>
      </w:tr>
      <w:tr w:rsidR="000C4E80" w:rsidRPr="00605797" w14:paraId="45479644" w14:textId="77777777" w:rsidTr="0059137E">
        <w:tc>
          <w:tcPr>
            <w:tcW w:w="10726" w:type="dxa"/>
            <w:gridSpan w:val="7"/>
          </w:tcPr>
          <w:p w14:paraId="713E16BB" w14:textId="77777777" w:rsidR="000C4E80" w:rsidRPr="00605797" w:rsidRDefault="000C4E80" w:rsidP="0059137E">
            <w:pPr>
              <w:pStyle w:val="TAN"/>
            </w:pPr>
            <w:r w:rsidRPr="00605797">
              <w:rPr>
                <w:lang w:eastAsia="ko-KR"/>
              </w:rPr>
              <w:t>NOTE 1:</w:t>
            </w:r>
            <w:r w:rsidRPr="00605797">
              <w:rPr>
                <w:lang w:eastAsia="ko-KR"/>
              </w:rPr>
              <w:tab/>
            </w:r>
            <w:r w:rsidRPr="00605797">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r w:rsidRPr="00605797">
              <w:t>.</w:t>
            </w:r>
          </w:p>
          <w:p w14:paraId="75FAE929" w14:textId="77777777" w:rsidR="000C4E80" w:rsidRPr="00605797" w:rsidRDefault="000C4E80" w:rsidP="0059137E">
            <w:pPr>
              <w:pStyle w:val="TAN"/>
            </w:pPr>
            <w:r w:rsidRPr="00605797">
              <w:t xml:space="preserve">NOTE </w:t>
            </w:r>
            <w:r w:rsidRPr="00605797">
              <w:rPr>
                <w:lang w:eastAsia="ko-KR"/>
              </w:rPr>
              <w:t>2</w:t>
            </w:r>
            <w:r w:rsidRPr="00605797">
              <w:t>:</w:t>
            </w:r>
            <w:r w:rsidRPr="00605797">
              <w:tab/>
              <w:t>Notations used</w:t>
            </w:r>
          </w:p>
          <w:p w14:paraId="35CFB305" w14:textId="77777777" w:rsidR="000C4E80" w:rsidRPr="00605797" w:rsidRDefault="000C4E80" w:rsidP="0059137E">
            <w:pPr>
              <w:pStyle w:val="TAN"/>
              <w:ind w:left="1169" w:firstLine="0"/>
            </w:pPr>
            <w:r w:rsidRPr="00605797">
              <w:t xml:space="preserve">NE: Non-exception as defined in TS 38.101-3 </w:t>
            </w:r>
            <w:r w:rsidRPr="00605797">
              <w:rPr>
                <w:rFonts w:eastAsia="Malgun Gothic"/>
              </w:rPr>
              <w:t>[7]</w:t>
            </w:r>
            <w:r w:rsidRPr="00605797">
              <w:t>, meaning standalone LTE in TS 36.101 [8] and NR in 38.101-1 [5] requirements apply.</w:t>
            </w:r>
          </w:p>
          <w:p w14:paraId="7C139AA8" w14:textId="77777777" w:rsidR="000C4E80" w:rsidRPr="00605797" w:rsidRDefault="000C4E80" w:rsidP="0059137E">
            <w:pPr>
              <w:pStyle w:val="TAN"/>
              <w:ind w:left="1169" w:firstLine="0"/>
            </w:pPr>
            <w:r w:rsidRPr="00605797">
              <w:t xml:space="preserve">HD: UL Harmonic Distortion, as defined in TS 38.101-3 </w:t>
            </w:r>
            <w:r w:rsidRPr="00605797">
              <w:rPr>
                <w:rFonts w:eastAsia="Malgun Gothic"/>
              </w:rPr>
              <w:t>[7]</w:t>
            </w:r>
            <w:r w:rsidRPr="00605797">
              <w:t xml:space="preserve">, </w:t>
            </w:r>
            <w:proofErr w:type="spellStart"/>
            <w:r w:rsidRPr="00605797">
              <w:t>7.3B.2.3.1</w:t>
            </w:r>
            <w:proofErr w:type="spellEnd"/>
          </w:p>
          <w:p w14:paraId="1721290D" w14:textId="77777777" w:rsidR="000C4E80" w:rsidRPr="00605797" w:rsidRDefault="000C4E80" w:rsidP="0059137E">
            <w:pPr>
              <w:pStyle w:val="TAN"/>
              <w:ind w:left="1169" w:firstLine="0"/>
            </w:pPr>
            <w:r w:rsidRPr="00605797">
              <w:t xml:space="preserve">HM: RX Harmonic Mixing, as defined in TS 38.101-3 </w:t>
            </w:r>
            <w:r w:rsidRPr="00605797">
              <w:rPr>
                <w:rFonts w:eastAsia="Malgun Gothic"/>
              </w:rPr>
              <w:t>[7]</w:t>
            </w:r>
            <w:r w:rsidRPr="00605797">
              <w:t xml:space="preserve">, </w:t>
            </w:r>
            <w:proofErr w:type="spellStart"/>
            <w:r w:rsidRPr="00605797">
              <w:t>7.3B.2.3.2</w:t>
            </w:r>
            <w:proofErr w:type="spellEnd"/>
          </w:p>
          <w:p w14:paraId="6E30A1AD" w14:textId="77777777" w:rsidR="000C4E80" w:rsidRPr="00605797" w:rsidRDefault="000C4E80" w:rsidP="0059137E">
            <w:pPr>
              <w:pStyle w:val="TAN"/>
              <w:ind w:left="1169" w:firstLine="0"/>
            </w:pPr>
            <w:r w:rsidRPr="00605797">
              <w:t xml:space="preserve">IMD: Intermodulation Distortion, as defined in TS 38.101-3 </w:t>
            </w:r>
            <w:r w:rsidRPr="00605797">
              <w:rPr>
                <w:rFonts w:eastAsia="Malgun Gothic"/>
              </w:rPr>
              <w:t>[7]</w:t>
            </w:r>
            <w:r w:rsidRPr="00605797">
              <w:t xml:space="preserve">, </w:t>
            </w:r>
            <w:proofErr w:type="spellStart"/>
            <w:r w:rsidRPr="00605797">
              <w:t>7.3B.2.3.5</w:t>
            </w:r>
            <w:proofErr w:type="spellEnd"/>
          </w:p>
          <w:p w14:paraId="5AB74E66" w14:textId="77777777" w:rsidR="000C4E80" w:rsidRPr="00605797" w:rsidRDefault="000C4E80" w:rsidP="0059137E">
            <w:pPr>
              <w:pStyle w:val="TAN"/>
              <w:ind w:firstLine="318"/>
              <w:rPr>
                <w:lang w:eastAsia="ko-KR"/>
              </w:rPr>
            </w:pPr>
            <w:r w:rsidRPr="00605797">
              <w:t xml:space="preserve">CBI: Cross Band Isolation, as defined in TS 38.101-3 </w:t>
            </w:r>
            <w:r w:rsidRPr="00605797">
              <w:rPr>
                <w:rFonts w:eastAsia="Malgun Gothic"/>
              </w:rPr>
              <w:t>[7]</w:t>
            </w:r>
            <w:r w:rsidRPr="00605797">
              <w:t xml:space="preserve">, </w:t>
            </w:r>
            <w:proofErr w:type="spellStart"/>
            <w:r w:rsidRPr="00605797">
              <w:t>7.3B.2.3.4</w:t>
            </w:r>
            <w:proofErr w:type="spellEnd"/>
          </w:p>
        </w:tc>
      </w:tr>
    </w:tbl>
    <w:p w14:paraId="6FAA9ADF" w14:textId="77777777" w:rsidR="000C4E80" w:rsidRPr="000C4E80" w:rsidRDefault="000C4E80" w:rsidP="000C4E80">
      <w:pPr>
        <w:rPr>
          <w:noProof/>
        </w:rPr>
      </w:pPr>
    </w:p>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6"/>
    <w:bookmarkEnd w:id="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8DAE4" w14:textId="77777777" w:rsidR="002C1A82" w:rsidRDefault="002C1A82">
      <w:r>
        <w:separator/>
      </w:r>
    </w:p>
  </w:endnote>
  <w:endnote w:type="continuationSeparator" w:id="0">
    <w:p w14:paraId="66E4CE7F" w14:textId="77777777" w:rsidR="002C1A82" w:rsidRDefault="002C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019CD" w14:textId="77777777" w:rsidR="002C1A82" w:rsidRDefault="002C1A82">
      <w:r>
        <w:separator/>
      </w:r>
    </w:p>
  </w:footnote>
  <w:footnote w:type="continuationSeparator" w:id="0">
    <w:p w14:paraId="4946BD19" w14:textId="77777777" w:rsidR="002C1A82" w:rsidRDefault="002C1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496"/>
    <w:rsid w:val="00022E4A"/>
    <w:rsid w:val="000A6394"/>
    <w:rsid w:val="000B7FED"/>
    <w:rsid w:val="000C038A"/>
    <w:rsid w:val="000C4E80"/>
    <w:rsid w:val="000C6598"/>
    <w:rsid w:val="000D44B3"/>
    <w:rsid w:val="00145D43"/>
    <w:rsid w:val="001735D9"/>
    <w:rsid w:val="00192C46"/>
    <w:rsid w:val="001A08B3"/>
    <w:rsid w:val="001A7B60"/>
    <w:rsid w:val="001B4BE6"/>
    <w:rsid w:val="001B52F0"/>
    <w:rsid w:val="001B7A65"/>
    <w:rsid w:val="001C104C"/>
    <w:rsid w:val="001E41F3"/>
    <w:rsid w:val="00201722"/>
    <w:rsid w:val="0026004D"/>
    <w:rsid w:val="0026124E"/>
    <w:rsid w:val="002640DD"/>
    <w:rsid w:val="00275D12"/>
    <w:rsid w:val="0027677E"/>
    <w:rsid w:val="002775C8"/>
    <w:rsid w:val="00284FEB"/>
    <w:rsid w:val="002860C4"/>
    <w:rsid w:val="002B5741"/>
    <w:rsid w:val="002C1A82"/>
    <w:rsid w:val="002E472E"/>
    <w:rsid w:val="00305409"/>
    <w:rsid w:val="00327B16"/>
    <w:rsid w:val="0033398F"/>
    <w:rsid w:val="003609EF"/>
    <w:rsid w:val="0036231A"/>
    <w:rsid w:val="003646E4"/>
    <w:rsid w:val="00374DD4"/>
    <w:rsid w:val="003866D5"/>
    <w:rsid w:val="0039707D"/>
    <w:rsid w:val="003C0C1C"/>
    <w:rsid w:val="003D3AB0"/>
    <w:rsid w:val="003E1A36"/>
    <w:rsid w:val="003E6B28"/>
    <w:rsid w:val="003F1629"/>
    <w:rsid w:val="00400B7A"/>
    <w:rsid w:val="00403A78"/>
    <w:rsid w:val="00410371"/>
    <w:rsid w:val="00414694"/>
    <w:rsid w:val="004226F9"/>
    <w:rsid w:val="004242F1"/>
    <w:rsid w:val="004B75B7"/>
    <w:rsid w:val="00502371"/>
    <w:rsid w:val="0051580D"/>
    <w:rsid w:val="00517AED"/>
    <w:rsid w:val="00517D20"/>
    <w:rsid w:val="00547111"/>
    <w:rsid w:val="005547D5"/>
    <w:rsid w:val="005924E6"/>
    <w:rsid w:val="00592D74"/>
    <w:rsid w:val="005B6B7D"/>
    <w:rsid w:val="005C2BBD"/>
    <w:rsid w:val="005E2C44"/>
    <w:rsid w:val="005F277A"/>
    <w:rsid w:val="006127B3"/>
    <w:rsid w:val="00621188"/>
    <w:rsid w:val="006257ED"/>
    <w:rsid w:val="00626ED7"/>
    <w:rsid w:val="00636682"/>
    <w:rsid w:val="00665C47"/>
    <w:rsid w:val="0067071A"/>
    <w:rsid w:val="00695808"/>
    <w:rsid w:val="006B0071"/>
    <w:rsid w:val="006B28C1"/>
    <w:rsid w:val="006B46FB"/>
    <w:rsid w:val="006D58A9"/>
    <w:rsid w:val="006E21FB"/>
    <w:rsid w:val="00732B5A"/>
    <w:rsid w:val="00754506"/>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1F88"/>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42F2"/>
    <w:rsid w:val="009F734F"/>
    <w:rsid w:val="00A246B6"/>
    <w:rsid w:val="00A47E70"/>
    <w:rsid w:val="00A50CF0"/>
    <w:rsid w:val="00A7503B"/>
    <w:rsid w:val="00A7567E"/>
    <w:rsid w:val="00A7671C"/>
    <w:rsid w:val="00A8217E"/>
    <w:rsid w:val="00AA2CBC"/>
    <w:rsid w:val="00AC5820"/>
    <w:rsid w:val="00AD0398"/>
    <w:rsid w:val="00AD1CD8"/>
    <w:rsid w:val="00B051F7"/>
    <w:rsid w:val="00B06CFF"/>
    <w:rsid w:val="00B10569"/>
    <w:rsid w:val="00B23CF8"/>
    <w:rsid w:val="00B258BB"/>
    <w:rsid w:val="00B55D20"/>
    <w:rsid w:val="00B67B97"/>
    <w:rsid w:val="00B85D3C"/>
    <w:rsid w:val="00B968C8"/>
    <w:rsid w:val="00BA3EC5"/>
    <w:rsid w:val="00BA51D9"/>
    <w:rsid w:val="00BB5DFC"/>
    <w:rsid w:val="00BD279D"/>
    <w:rsid w:val="00BD6BB8"/>
    <w:rsid w:val="00BF7E98"/>
    <w:rsid w:val="00C27315"/>
    <w:rsid w:val="00C329AF"/>
    <w:rsid w:val="00C339FF"/>
    <w:rsid w:val="00C66BA2"/>
    <w:rsid w:val="00C90DF9"/>
    <w:rsid w:val="00C95985"/>
    <w:rsid w:val="00C96DA5"/>
    <w:rsid w:val="00CA694C"/>
    <w:rsid w:val="00CC5026"/>
    <w:rsid w:val="00CC580C"/>
    <w:rsid w:val="00CC68D0"/>
    <w:rsid w:val="00CD1E49"/>
    <w:rsid w:val="00D03F9A"/>
    <w:rsid w:val="00D0541F"/>
    <w:rsid w:val="00D06D51"/>
    <w:rsid w:val="00D24991"/>
    <w:rsid w:val="00D3568A"/>
    <w:rsid w:val="00D50255"/>
    <w:rsid w:val="00D53711"/>
    <w:rsid w:val="00D63F8B"/>
    <w:rsid w:val="00D66520"/>
    <w:rsid w:val="00D97E4A"/>
    <w:rsid w:val="00DE34CF"/>
    <w:rsid w:val="00DE5F4E"/>
    <w:rsid w:val="00E13F3D"/>
    <w:rsid w:val="00E34898"/>
    <w:rsid w:val="00E72BE2"/>
    <w:rsid w:val="00EB09B7"/>
    <w:rsid w:val="00EE480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fighead2"/>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ommentTextChar">
    <w:name w:val="Comment Text Char"/>
    <w:uiPriority w:val="99"/>
    <w:rsid w:val="000C4E80"/>
    <w:rPr>
      <w:lang w:val="en-GB"/>
    </w:rPr>
  </w:style>
  <w:style w:type="paragraph" w:customStyle="1" w:styleId="Proposal">
    <w:name w:val="Proposal"/>
    <w:basedOn w:val="a1"/>
    <w:qFormat/>
    <w:rsid w:val="000C4E80"/>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jlqj4b">
    <w:name w:val="jlqj4b"/>
    <w:rsid w:val="000C4E80"/>
  </w:style>
  <w:style w:type="character" w:customStyle="1" w:styleId="viiyi">
    <w:name w:val="viiyi"/>
    <w:rsid w:val="000C4E80"/>
  </w:style>
  <w:style w:type="character" w:customStyle="1" w:styleId="Heading1Char">
    <w:name w:val="Heading 1 Char"/>
    <w:qFormat/>
    <w:rsid w:val="000C4E80"/>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BF708-BFDE-4A26-8613-B122F0506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84</cp:revision>
  <cp:lastPrinted>1899-12-31T23:00:00Z</cp:lastPrinted>
  <dcterms:created xsi:type="dcterms:W3CDTF">2020-02-03T08:32:00Z</dcterms:created>
  <dcterms:modified xsi:type="dcterms:W3CDTF">2021-10-29T08:42:00Z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